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4C49BAB" w:rsidR="006F7EDC" w:rsidRDefault="006F7EDC" w:rsidP="003B40B6">
      <w:pPr>
        <w:pStyle w:val="CRCoverPage"/>
        <w:tabs>
          <w:tab w:val="right" w:pos="9639"/>
        </w:tabs>
        <w:spacing w:after="0"/>
        <w:rPr>
          <w:b/>
          <w:i/>
          <w:noProof/>
          <w:sz w:val="28"/>
        </w:rPr>
      </w:pPr>
      <w:r>
        <w:rPr>
          <w:b/>
          <w:noProof/>
          <w:sz w:val="24"/>
        </w:rPr>
        <w:t>3GPP TSG-CT WG1 Meeting #13</w:t>
      </w:r>
      <w:r w:rsidR="00D80DCA">
        <w:rPr>
          <w:b/>
          <w:noProof/>
          <w:sz w:val="24"/>
        </w:rPr>
        <w:t>8</w:t>
      </w:r>
      <w:r>
        <w:rPr>
          <w:b/>
          <w:noProof/>
          <w:sz w:val="24"/>
          <w:lang w:val="hr-HR"/>
        </w:rPr>
        <w:t>-</w:t>
      </w:r>
      <w:r>
        <w:rPr>
          <w:b/>
          <w:noProof/>
          <w:sz w:val="24"/>
        </w:rPr>
        <w:t>e</w:t>
      </w:r>
      <w:r>
        <w:rPr>
          <w:b/>
          <w:i/>
          <w:noProof/>
          <w:sz w:val="28"/>
        </w:rPr>
        <w:tab/>
      </w:r>
      <w:r>
        <w:rPr>
          <w:b/>
          <w:noProof/>
          <w:sz w:val="24"/>
        </w:rPr>
        <w:t>C1-22</w:t>
      </w:r>
      <w:r w:rsidR="00CA51BB" w:rsidRPr="00CA51BB">
        <w:rPr>
          <w:b/>
          <w:noProof/>
          <w:sz w:val="24"/>
        </w:rPr>
        <w:t>5685</w:t>
      </w:r>
    </w:p>
    <w:p w14:paraId="77559CC4" w14:textId="63A45B0B" w:rsidR="006F7EDC" w:rsidRDefault="006F7EDC" w:rsidP="006F7EDC">
      <w:pPr>
        <w:pStyle w:val="CRCoverPage"/>
        <w:outlineLvl w:val="0"/>
        <w:rPr>
          <w:b/>
          <w:noProof/>
          <w:sz w:val="24"/>
        </w:rPr>
      </w:pPr>
      <w:r>
        <w:rPr>
          <w:b/>
          <w:noProof/>
          <w:sz w:val="24"/>
        </w:rPr>
        <w:t>E-Meeting, 1</w:t>
      </w:r>
      <w:r w:rsidR="00D80DCA">
        <w:rPr>
          <w:b/>
          <w:noProof/>
          <w:sz w:val="24"/>
        </w:rPr>
        <w:t>0</w:t>
      </w:r>
      <w:r>
        <w:rPr>
          <w:b/>
          <w:noProof/>
          <w:sz w:val="24"/>
          <w:vertAlign w:val="superscript"/>
        </w:rPr>
        <w:t>th</w:t>
      </w:r>
      <w:r>
        <w:rPr>
          <w:b/>
          <w:noProof/>
          <w:sz w:val="24"/>
        </w:rPr>
        <w:t xml:space="preserve"> – </w:t>
      </w:r>
      <w:r w:rsidR="00D80DCA">
        <w:rPr>
          <w:b/>
          <w:noProof/>
          <w:sz w:val="24"/>
        </w:rPr>
        <w:t>14</w:t>
      </w:r>
      <w:r>
        <w:rPr>
          <w:b/>
          <w:noProof/>
          <w:sz w:val="24"/>
          <w:vertAlign w:val="superscript"/>
        </w:rPr>
        <w:t>th</w:t>
      </w:r>
      <w:r>
        <w:rPr>
          <w:b/>
          <w:noProof/>
          <w:sz w:val="24"/>
        </w:rPr>
        <w:t xml:space="preserve"> </w:t>
      </w:r>
      <w:r w:rsidR="00D80DCA">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89516" w:rsidR="001E41F3" w:rsidRPr="00D80DCA" w:rsidRDefault="00D80DCA" w:rsidP="00E13F3D">
            <w:pPr>
              <w:pStyle w:val="CRCoverPage"/>
              <w:spacing w:after="0"/>
              <w:jc w:val="right"/>
              <w:rPr>
                <w:b/>
                <w:bCs/>
                <w:noProof/>
                <w:sz w:val="28"/>
                <w:szCs w:val="28"/>
              </w:rPr>
            </w:pPr>
            <w:r w:rsidRPr="00D80DCA">
              <w:rPr>
                <w:b/>
                <w:bCs/>
                <w:sz w:val="28"/>
                <w:szCs w:val="28"/>
              </w:rPr>
              <w:t>24.502</w:t>
            </w:r>
          </w:p>
        </w:tc>
        <w:tc>
          <w:tcPr>
            <w:tcW w:w="709" w:type="dxa"/>
          </w:tcPr>
          <w:p w14:paraId="77009707" w14:textId="77777777" w:rsidR="001E41F3" w:rsidRPr="00D80DCA" w:rsidRDefault="001E41F3">
            <w:pPr>
              <w:pStyle w:val="CRCoverPage"/>
              <w:spacing w:after="0"/>
              <w:jc w:val="center"/>
              <w:rPr>
                <w:b/>
                <w:bCs/>
                <w:noProof/>
                <w:sz w:val="28"/>
                <w:szCs w:val="28"/>
              </w:rPr>
            </w:pPr>
            <w:r w:rsidRPr="00D80DCA">
              <w:rPr>
                <w:b/>
                <w:bCs/>
                <w:noProof/>
                <w:sz w:val="28"/>
                <w:szCs w:val="28"/>
              </w:rPr>
              <w:t>CR</w:t>
            </w:r>
          </w:p>
        </w:tc>
        <w:tc>
          <w:tcPr>
            <w:tcW w:w="1276" w:type="dxa"/>
            <w:shd w:val="pct30" w:color="FFFF00" w:fill="auto"/>
          </w:tcPr>
          <w:p w14:paraId="6CAED29D" w14:textId="7160DE68" w:rsidR="001E41F3" w:rsidRPr="00D80DCA" w:rsidRDefault="00CA51BB" w:rsidP="00547111">
            <w:pPr>
              <w:pStyle w:val="CRCoverPage"/>
              <w:spacing w:after="0"/>
              <w:rPr>
                <w:b/>
                <w:bCs/>
                <w:noProof/>
                <w:sz w:val="28"/>
                <w:szCs w:val="28"/>
              </w:rPr>
            </w:pPr>
            <w:r>
              <w:rPr>
                <w:b/>
                <w:bCs/>
                <w:sz w:val="28"/>
                <w:szCs w:val="28"/>
              </w:rPr>
              <w:t>0206</w:t>
            </w:r>
          </w:p>
        </w:tc>
        <w:tc>
          <w:tcPr>
            <w:tcW w:w="709" w:type="dxa"/>
          </w:tcPr>
          <w:p w14:paraId="09D2C09B" w14:textId="77777777" w:rsidR="001E41F3" w:rsidRPr="00D80DCA" w:rsidRDefault="001E41F3" w:rsidP="0051580D">
            <w:pPr>
              <w:pStyle w:val="CRCoverPage"/>
              <w:tabs>
                <w:tab w:val="right" w:pos="625"/>
              </w:tabs>
              <w:spacing w:after="0"/>
              <w:jc w:val="center"/>
              <w:rPr>
                <w:b/>
                <w:bCs/>
                <w:noProof/>
                <w:sz w:val="28"/>
                <w:szCs w:val="28"/>
              </w:rPr>
            </w:pPr>
            <w:r w:rsidRPr="00D80DCA">
              <w:rPr>
                <w:b/>
                <w:bCs/>
                <w:noProof/>
                <w:sz w:val="28"/>
                <w:szCs w:val="28"/>
              </w:rPr>
              <w:t>rev</w:t>
            </w:r>
          </w:p>
        </w:tc>
        <w:tc>
          <w:tcPr>
            <w:tcW w:w="992" w:type="dxa"/>
            <w:shd w:val="pct30" w:color="FFFF00" w:fill="auto"/>
          </w:tcPr>
          <w:p w14:paraId="7533BF9D" w14:textId="137B3CD4" w:rsidR="001E41F3" w:rsidRPr="00D80DCA" w:rsidRDefault="00D80DCA" w:rsidP="00E13F3D">
            <w:pPr>
              <w:pStyle w:val="CRCoverPage"/>
              <w:spacing w:after="0"/>
              <w:jc w:val="center"/>
              <w:rPr>
                <w:b/>
                <w:bCs/>
                <w:noProof/>
                <w:sz w:val="28"/>
                <w:szCs w:val="28"/>
              </w:rPr>
            </w:pPr>
            <w:r w:rsidRPr="00D80DCA">
              <w:rPr>
                <w:b/>
                <w:bCs/>
                <w:sz w:val="28"/>
                <w:szCs w:val="28"/>
              </w:rPr>
              <w:t>-</w:t>
            </w:r>
          </w:p>
        </w:tc>
        <w:tc>
          <w:tcPr>
            <w:tcW w:w="2410" w:type="dxa"/>
          </w:tcPr>
          <w:p w14:paraId="5D4AEAE9" w14:textId="77777777" w:rsidR="001E41F3" w:rsidRPr="00D80DCA" w:rsidRDefault="001E41F3" w:rsidP="0051580D">
            <w:pPr>
              <w:pStyle w:val="CRCoverPage"/>
              <w:tabs>
                <w:tab w:val="right" w:pos="1825"/>
              </w:tabs>
              <w:spacing w:after="0"/>
              <w:jc w:val="center"/>
              <w:rPr>
                <w:b/>
                <w:bCs/>
                <w:noProof/>
                <w:sz w:val="28"/>
                <w:szCs w:val="28"/>
              </w:rPr>
            </w:pPr>
            <w:r w:rsidRPr="00D80DCA">
              <w:rPr>
                <w:b/>
                <w:bCs/>
                <w:noProof/>
                <w:sz w:val="28"/>
                <w:szCs w:val="28"/>
              </w:rPr>
              <w:t>Current version:</w:t>
            </w:r>
          </w:p>
        </w:tc>
        <w:tc>
          <w:tcPr>
            <w:tcW w:w="1701" w:type="dxa"/>
            <w:shd w:val="pct30" w:color="FFFF00" w:fill="auto"/>
          </w:tcPr>
          <w:p w14:paraId="1E22D6AC" w14:textId="53E7F6DE" w:rsidR="001E41F3" w:rsidRPr="00D80DCA" w:rsidRDefault="00D80DCA">
            <w:pPr>
              <w:pStyle w:val="CRCoverPage"/>
              <w:spacing w:after="0"/>
              <w:jc w:val="center"/>
              <w:rPr>
                <w:b/>
                <w:bCs/>
                <w:noProof/>
                <w:sz w:val="28"/>
                <w:szCs w:val="28"/>
              </w:rPr>
            </w:pPr>
            <w:r w:rsidRPr="00D80DCA">
              <w:rPr>
                <w:b/>
                <w:bCs/>
                <w:sz w:val="28"/>
                <w:szCs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45A64A" w:rsidR="00F25D98" w:rsidRDefault="00D80DC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0930F0" w:rsidR="00F25D98" w:rsidRDefault="00D80D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ECFA40" w:rsidR="001E41F3" w:rsidRDefault="00D80DCA">
            <w:pPr>
              <w:pStyle w:val="CRCoverPage"/>
              <w:spacing w:after="0"/>
              <w:ind w:left="100"/>
              <w:rPr>
                <w:noProof/>
              </w:rPr>
            </w:pPr>
            <w:r>
              <w:t xml:space="preserve">Added </w:t>
            </w:r>
            <w:r w:rsidRPr="00D80DCA">
              <w:t xml:space="preserve">PLMN List with </w:t>
            </w:r>
            <w:r w:rsidR="00543370">
              <w:t>AAA</w:t>
            </w:r>
            <w:r w:rsidRPr="00D80DCA">
              <w:t xml:space="preserve"> connectivity</w:t>
            </w:r>
            <w:r w:rsidR="00543370">
              <w:t xml:space="preserve"> to 5GC</w:t>
            </w:r>
            <w:r w:rsidRPr="00D80DCA">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A701AA" w:rsidR="001E41F3" w:rsidRDefault="00D80DCA">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0F7A4C" w:rsidR="001E41F3" w:rsidRDefault="00D80DC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48D3F1" w:rsidR="001E41F3" w:rsidRDefault="00D80DCA">
            <w:pPr>
              <w:pStyle w:val="CRCoverPage"/>
              <w:spacing w:after="0"/>
              <w:ind w:left="100"/>
              <w:rPr>
                <w:noProof/>
              </w:rPr>
            </w:pPr>
            <w:r>
              <w:t>TEI17, NSWO_5G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B991A" w:rsidR="001E41F3" w:rsidRDefault="00D80DCA">
            <w:pPr>
              <w:pStyle w:val="CRCoverPage"/>
              <w:spacing w:after="0"/>
              <w:ind w:left="100"/>
              <w:rPr>
                <w:noProof/>
              </w:rPr>
            </w:pPr>
            <w:r>
              <w:t>2022-10-10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417ABC" w:rsidR="001E41F3" w:rsidRPr="00D80DCA" w:rsidRDefault="00D80DCA" w:rsidP="00D24991">
            <w:pPr>
              <w:pStyle w:val="CRCoverPage"/>
              <w:spacing w:after="0"/>
              <w:ind w:left="100" w:right="-609"/>
              <w:rPr>
                <w:b/>
                <w:bCs/>
                <w:noProof/>
              </w:rPr>
            </w:pPr>
            <w:r w:rsidRPr="00D80DCA">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4673C2" w:rsidR="001E41F3" w:rsidRDefault="00D80DC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8117CF" w:rsidR="001E41F3" w:rsidRDefault="006643CE">
            <w:pPr>
              <w:pStyle w:val="CRCoverPage"/>
              <w:spacing w:after="0"/>
              <w:ind w:left="100"/>
              <w:rPr>
                <w:noProof/>
              </w:rPr>
            </w:pPr>
            <w:r>
              <w:rPr>
                <w:noProof/>
              </w:rPr>
              <w:t xml:space="preserve">Clause 6.3.12b in TS 23,501 defines a new list of PLMNs advertized by a discovered WLAN which can be used by the UE with the HPLMN listed in the new list of PLMNs to </w:t>
            </w:r>
            <w:r w:rsidRPr="00AB62D8">
              <w:rPr>
                <w:noProof/>
              </w:rPr>
              <w:t xml:space="preserve">connect to </w:t>
            </w:r>
            <w:r>
              <w:rPr>
                <w:noProof/>
              </w:rPr>
              <w:t xml:space="preserve">use </w:t>
            </w:r>
            <w:r w:rsidRPr="00AB62D8">
              <w:rPr>
                <w:noProof/>
              </w:rPr>
              <w:t xml:space="preserve">the 5G NSWO </w:t>
            </w:r>
            <w:r>
              <w:rPr>
                <w:noProof/>
              </w:rPr>
              <w:t xml:space="preserve">authentication </w:t>
            </w:r>
            <w:r w:rsidRPr="00AB62D8">
              <w:rPr>
                <w:noProof/>
              </w:rPr>
              <w:t>procedure defined in TS 33.501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E99426" w:rsidR="001E41F3" w:rsidRDefault="006643CE" w:rsidP="00543370">
            <w:pPr>
              <w:pStyle w:val="CRCoverPage"/>
              <w:spacing w:after="0"/>
              <w:ind w:left="100"/>
              <w:rPr>
                <w:noProof/>
              </w:rPr>
            </w:pPr>
            <w:r>
              <w:rPr>
                <w:noProof/>
              </w:rPr>
              <w:t xml:space="preserve">Added related text for </w:t>
            </w:r>
            <w:r w:rsidRPr="006643CE">
              <w:rPr>
                <w:noProof/>
              </w:rPr>
              <w:t xml:space="preserve">PLMN List with </w:t>
            </w:r>
            <w:r w:rsidR="00543370">
              <w:rPr>
                <w:noProof/>
              </w:rPr>
              <w:t>AAA</w:t>
            </w:r>
            <w:r w:rsidRPr="006643CE">
              <w:rPr>
                <w:noProof/>
              </w:rPr>
              <w:t xml:space="preserve"> connectivity </w:t>
            </w:r>
            <w:r w:rsidR="00543370">
              <w:rPr>
                <w:noProof/>
              </w:rPr>
              <w:t xml:space="preserve">to 5GC </w:t>
            </w:r>
            <w:r w:rsidRPr="006643CE">
              <w:rPr>
                <w:noProof/>
              </w:rPr>
              <w:t>IE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B9AED" w:rsidR="001E41F3" w:rsidRDefault="006643CE">
            <w:pPr>
              <w:pStyle w:val="CRCoverPage"/>
              <w:spacing w:after="0"/>
              <w:ind w:left="100"/>
              <w:rPr>
                <w:noProof/>
              </w:rPr>
            </w:pPr>
            <w:r>
              <w:rPr>
                <w:noProof/>
              </w:rPr>
              <w:t xml:space="preserve">The UE with NSWO </w:t>
            </w:r>
            <w:r w:rsidR="00543370">
              <w:rPr>
                <w:noProof/>
              </w:rPr>
              <w:t xml:space="preserve">authentication </w:t>
            </w:r>
            <w:r>
              <w:rPr>
                <w:noProof/>
              </w:rPr>
              <w:t>capability cannot identify PLMNs for connecting to 5GCN to perform 5G NSWO authentication procedure defined in TS 33.501.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E7B474" w:rsidR="001E41F3" w:rsidRDefault="002A23F8">
            <w:pPr>
              <w:pStyle w:val="CRCoverPage"/>
              <w:spacing w:after="0"/>
              <w:ind w:left="100"/>
              <w:rPr>
                <w:noProof/>
              </w:rPr>
            </w:pPr>
            <w:r>
              <w:rPr>
                <w:noProof/>
              </w:rPr>
              <w:t xml:space="preserve">3.2, </w:t>
            </w:r>
            <w:r w:rsidR="006643CE">
              <w:rPr>
                <w:noProof/>
              </w:rPr>
              <w:t>5.3.2.3</w:t>
            </w:r>
            <w:r w:rsidR="00D80DCA">
              <w:rPr>
                <w:noProof/>
              </w:rPr>
              <w:t>, 5.3A.4.1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29CCDD" w14:textId="77777777" w:rsidR="002A23F8" w:rsidRPr="003055F3" w:rsidRDefault="002A23F8" w:rsidP="002A23F8">
      <w:pPr>
        <w:jc w:val="center"/>
        <w:rPr>
          <w:b/>
          <w:bCs/>
        </w:rPr>
      </w:pPr>
      <w:bookmarkStart w:id="1" w:name="_Toc51936545"/>
      <w:bookmarkStart w:id="2" w:name="_Toc58230215"/>
      <w:bookmarkStart w:id="3" w:name="_Toc106898412"/>
      <w:r w:rsidRPr="003055F3">
        <w:rPr>
          <w:b/>
          <w:bCs/>
          <w:highlight w:val="yellow"/>
        </w:rPr>
        <w:lastRenderedPageBreak/>
        <w:t>******************* NEXT CHANGE ***********************</w:t>
      </w:r>
    </w:p>
    <w:p w14:paraId="0C7C463D" w14:textId="77777777" w:rsidR="002A23F8" w:rsidRPr="00022B68" w:rsidRDefault="002A23F8" w:rsidP="002A23F8">
      <w:pPr>
        <w:pStyle w:val="Heading2"/>
      </w:pPr>
      <w:r w:rsidRPr="00022B68">
        <w:t>3.</w:t>
      </w:r>
      <w:r>
        <w:t>2</w:t>
      </w:r>
      <w:r w:rsidRPr="00022B68">
        <w:tab/>
        <w:t>Abbreviations</w:t>
      </w:r>
      <w:bookmarkEnd w:id="1"/>
      <w:bookmarkEnd w:id="2"/>
      <w:bookmarkEnd w:id="3"/>
    </w:p>
    <w:p w14:paraId="169F39A6" w14:textId="77777777" w:rsidR="002A23F8" w:rsidRPr="00022B68" w:rsidRDefault="002A23F8" w:rsidP="002A23F8">
      <w:pPr>
        <w:keepNext/>
      </w:pPr>
      <w:r w:rsidRPr="00022B68">
        <w:t>For the purposes of the present document, the abbreviations given in 3GPP TR 21.905</w:t>
      </w:r>
      <w:r>
        <w:t> </w:t>
      </w:r>
      <w:r w:rsidRPr="00022B68">
        <w:t>[1] and the following apply. An abbreviation defined in the present document takes precedence over the definition of the same abbreviation, if any, in 3GPP TR 21.905 [1].</w:t>
      </w:r>
    </w:p>
    <w:p w14:paraId="75736493" w14:textId="77777777" w:rsidR="002A23F8" w:rsidRDefault="002A23F8" w:rsidP="002A23F8">
      <w:pPr>
        <w:pStyle w:val="EW"/>
      </w:pPr>
      <w:r>
        <w:t>5GCN</w:t>
      </w:r>
      <w:r>
        <w:tab/>
        <w:t>5G Core Network</w:t>
      </w:r>
    </w:p>
    <w:p w14:paraId="66E66259" w14:textId="77777777" w:rsidR="002A23F8" w:rsidRDefault="002A23F8" w:rsidP="002A23F8">
      <w:pPr>
        <w:pStyle w:val="EW"/>
        <w:rPr>
          <w:lang w:eastAsia="zh-CN"/>
        </w:rPr>
      </w:pPr>
      <w:r>
        <w:t>5GS</w:t>
      </w:r>
      <w:r>
        <w:tab/>
        <w:t>5G System</w:t>
      </w:r>
    </w:p>
    <w:p w14:paraId="2F57CF6B" w14:textId="77777777" w:rsidR="002A23F8" w:rsidRPr="00B6630E" w:rsidRDefault="002A23F8" w:rsidP="002A23F8">
      <w:pPr>
        <w:pStyle w:val="EW"/>
      </w:pPr>
      <w:r w:rsidRPr="00B6630E">
        <w:t>5G-AN</w:t>
      </w:r>
      <w:r w:rsidRPr="00B6630E">
        <w:tab/>
        <w:t>5G Access Network</w:t>
      </w:r>
    </w:p>
    <w:p w14:paraId="56BD029A" w14:textId="77777777" w:rsidR="002A23F8" w:rsidRDefault="002A23F8" w:rsidP="002A23F8">
      <w:pPr>
        <w:pStyle w:val="EW"/>
      </w:pPr>
      <w:r>
        <w:t>5QI</w:t>
      </w:r>
      <w:r>
        <w:tab/>
        <w:t>5G QoS Identifier</w:t>
      </w:r>
    </w:p>
    <w:p w14:paraId="2C19B9C5" w14:textId="77777777" w:rsidR="002A23F8" w:rsidRDefault="002A23F8" w:rsidP="002A23F8">
      <w:pPr>
        <w:pStyle w:val="EW"/>
        <w:keepNext/>
      </w:pPr>
      <w:r>
        <w:t>AMF</w:t>
      </w:r>
      <w:r>
        <w:tab/>
        <w:t>Access and Mobility Management Function</w:t>
      </w:r>
    </w:p>
    <w:p w14:paraId="71F87CA7" w14:textId="77777777" w:rsidR="002A23F8" w:rsidRDefault="002A23F8" w:rsidP="002A23F8">
      <w:pPr>
        <w:pStyle w:val="EW"/>
        <w:keepNext/>
      </w:pPr>
      <w:r>
        <w:t>AN</w:t>
      </w:r>
      <w:r>
        <w:tab/>
        <w:t>Access Network</w:t>
      </w:r>
    </w:p>
    <w:p w14:paraId="64D2F473" w14:textId="77777777" w:rsidR="002A23F8" w:rsidRDefault="002A23F8" w:rsidP="002A23F8">
      <w:pPr>
        <w:pStyle w:val="EW"/>
      </w:pPr>
      <w:r>
        <w:t>ANDS</w:t>
      </w:r>
      <w:r>
        <w:tab/>
        <w:t>Access Network Discovery and Selection</w:t>
      </w:r>
    </w:p>
    <w:p w14:paraId="0BF8BB45" w14:textId="77777777" w:rsidR="002A23F8" w:rsidRDefault="002A23F8" w:rsidP="002A23F8">
      <w:pPr>
        <w:pStyle w:val="EW"/>
      </w:pPr>
      <w:r>
        <w:t>ANDSP</w:t>
      </w:r>
      <w:r>
        <w:tab/>
        <w:t xml:space="preserve">Access Network Discovery and Selection </w:t>
      </w:r>
      <w:r w:rsidRPr="002D1888">
        <w:t>Policy</w:t>
      </w:r>
    </w:p>
    <w:p w14:paraId="6034F139" w14:textId="77777777" w:rsidR="002A23F8" w:rsidRDefault="002A23F8" w:rsidP="002A23F8">
      <w:pPr>
        <w:pStyle w:val="EW"/>
      </w:pPr>
      <w:r>
        <w:t>AUSF</w:t>
      </w:r>
      <w:r>
        <w:tab/>
        <w:t>Authentication Server Function</w:t>
      </w:r>
    </w:p>
    <w:p w14:paraId="6A170985" w14:textId="77777777" w:rsidR="002A23F8" w:rsidRDefault="002A23F8" w:rsidP="002A23F8">
      <w:pPr>
        <w:pStyle w:val="EW"/>
      </w:pPr>
      <w:r>
        <w:t>CP</w:t>
      </w:r>
      <w:r>
        <w:tab/>
        <w:t>Control Plane</w:t>
      </w:r>
    </w:p>
    <w:p w14:paraId="10D53026" w14:textId="77777777" w:rsidR="002A23F8" w:rsidRDefault="002A23F8" w:rsidP="002A23F8">
      <w:pPr>
        <w:pStyle w:val="EW"/>
      </w:pPr>
      <w:r>
        <w:t>CRG</w:t>
      </w:r>
      <w:r>
        <w:tab/>
        <w:t>Cable Residential Gateway</w:t>
      </w:r>
    </w:p>
    <w:p w14:paraId="5DA4ECCE" w14:textId="77777777" w:rsidR="002A23F8" w:rsidRDefault="002A23F8" w:rsidP="002A23F8">
      <w:pPr>
        <w:pStyle w:val="EW"/>
      </w:pPr>
      <w:r>
        <w:t>DHCP</w:t>
      </w:r>
      <w:r>
        <w:tab/>
      </w:r>
      <w:r w:rsidRPr="00DF5D37">
        <w:t>Dynamic Host Configuration Protocol</w:t>
      </w:r>
    </w:p>
    <w:p w14:paraId="1B1D9439" w14:textId="77777777" w:rsidR="002A23F8" w:rsidRDefault="002A23F8" w:rsidP="002A23F8">
      <w:pPr>
        <w:pStyle w:val="EW"/>
      </w:pPr>
      <w:r>
        <w:t>DL</w:t>
      </w:r>
      <w:r>
        <w:tab/>
        <w:t>Downlink</w:t>
      </w:r>
    </w:p>
    <w:p w14:paraId="58CC0C12" w14:textId="77777777" w:rsidR="002A23F8" w:rsidRDefault="002A23F8" w:rsidP="002A23F8">
      <w:pPr>
        <w:pStyle w:val="EW"/>
      </w:pPr>
      <w:r>
        <w:t>DNS</w:t>
      </w:r>
      <w:r>
        <w:tab/>
        <w:t>Domain Name System</w:t>
      </w:r>
    </w:p>
    <w:p w14:paraId="26F805AD" w14:textId="77777777" w:rsidR="002A23F8" w:rsidRPr="002823DE" w:rsidRDefault="002A23F8" w:rsidP="002A23F8">
      <w:pPr>
        <w:pStyle w:val="EW"/>
      </w:pPr>
      <w:r>
        <w:t>DSCP</w:t>
      </w:r>
      <w:r>
        <w:tab/>
        <w:t>Differentiated Services Code P</w:t>
      </w:r>
      <w:r w:rsidRPr="002823DE">
        <w:t>oint</w:t>
      </w:r>
    </w:p>
    <w:p w14:paraId="13FE9059" w14:textId="77777777" w:rsidR="002A23F8" w:rsidRDefault="002A23F8" w:rsidP="002A23F8">
      <w:pPr>
        <w:pStyle w:val="EW"/>
      </w:pPr>
      <w:proofErr w:type="spellStart"/>
      <w:r>
        <w:t>ePDG</w:t>
      </w:r>
      <w:proofErr w:type="spellEnd"/>
      <w:r>
        <w:tab/>
        <w:t>Evolved Packet Data Gateway</w:t>
      </w:r>
    </w:p>
    <w:p w14:paraId="27F45949" w14:textId="77777777" w:rsidR="002A23F8" w:rsidRDefault="002A23F8" w:rsidP="002A23F8">
      <w:pPr>
        <w:pStyle w:val="EW"/>
      </w:pPr>
      <w:r>
        <w:t>ESP</w:t>
      </w:r>
      <w:r>
        <w:tab/>
      </w:r>
      <w:r w:rsidRPr="007B4AD0">
        <w:t>Encapsulating Security Payload</w:t>
      </w:r>
    </w:p>
    <w:p w14:paraId="64120CC6" w14:textId="77777777" w:rsidR="002A23F8" w:rsidRDefault="002A23F8" w:rsidP="002A23F8">
      <w:pPr>
        <w:pStyle w:val="EW"/>
      </w:pPr>
      <w:r w:rsidRPr="00B6630E">
        <w:t>FQDN</w:t>
      </w:r>
      <w:r w:rsidRPr="00B6630E">
        <w:tab/>
        <w:t>Fully Qualified Domain Name</w:t>
      </w:r>
    </w:p>
    <w:p w14:paraId="2380FE2B" w14:textId="77777777" w:rsidR="002A23F8" w:rsidRDefault="002A23F8" w:rsidP="002A23F8">
      <w:pPr>
        <w:pStyle w:val="EW"/>
      </w:pPr>
      <w:r>
        <w:t>H-PCF</w:t>
      </w:r>
      <w:r>
        <w:tab/>
      </w:r>
      <w:r w:rsidRPr="002F5AFF">
        <w:t>A PCF in the HPLMN</w:t>
      </w:r>
    </w:p>
    <w:p w14:paraId="26A3833A" w14:textId="77777777" w:rsidR="002A23F8" w:rsidRDefault="002A23F8" w:rsidP="002A23F8">
      <w:pPr>
        <w:pStyle w:val="EW"/>
      </w:pPr>
      <w:r>
        <w:t>IP</w:t>
      </w:r>
      <w:r>
        <w:tab/>
        <w:t>Internet Protocol</w:t>
      </w:r>
    </w:p>
    <w:p w14:paraId="69EE061C" w14:textId="77777777" w:rsidR="002A23F8" w:rsidRPr="00B6630E" w:rsidRDefault="002A23F8" w:rsidP="002A23F8">
      <w:pPr>
        <w:pStyle w:val="EW"/>
      </w:pPr>
      <w:r>
        <w:t>IPsec</w:t>
      </w:r>
      <w:r>
        <w:tab/>
        <w:t>Internet Protocol Security</w:t>
      </w:r>
    </w:p>
    <w:p w14:paraId="6B6D494B" w14:textId="77777777" w:rsidR="002A23F8" w:rsidRPr="00B6630E" w:rsidRDefault="002A23F8" w:rsidP="002A23F8">
      <w:pPr>
        <w:pStyle w:val="EW"/>
      </w:pPr>
      <w:r>
        <w:t>N3AN</w:t>
      </w:r>
      <w:r>
        <w:tab/>
      </w:r>
      <w:r w:rsidRPr="00577DE7">
        <w:t xml:space="preserve">Non-3GPP </w:t>
      </w:r>
      <w:r>
        <w:t>Access Network</w:t>
      </w:r>
    </w:p>
    <w:p w14:paraId="5AA1BC61" w14:textId="77777777" w:rsidR="002A23F8" w:rsidRPr="00B6630E" w:rsidRDefault="002A23F8" w:rsidP="002A23F8">
      <w:pPr>
        <w:pStyle w:val="EW"/>
      </w:pPr>
      <w:r>
        <w:t>N3IWF</w:t>
      </w:r>
      <w:r>
        <w:tab/>
      </w:r>
      <w:r w:rsidRPr="00577DE7">
        <w:t xml:space="preserve">Non-3GPP </w:t>
      </w:r>
      <w:proofErr w:type="spellStart"/>
      <w:r w:rsidRPr="00577DE7">
        <w:t>InterWorking</w:t>
      </w:r>
      <w:proofErr w:type="spellEnd"/>
      <w:r w:rsidRPr="00577DE7">
        <w:t xml:space="preserve"> Function</w:t>
      </w:r>
    </w:p>
    <w:p w14:paraId="09C4B214" w14:textId="77777777" w:rsidR="002A23F8" w:rsidRDefault="002A23F8" w:rsidP="002A23F8">
      <w:pPr>
        <w:pStyle w:val="EW"/>
      </w:pPr>
      <w:r>
        <w:t>N5CW</w:t>
      </w:r>
      <w:r>
        <w:tab/>
        <w:t>Non 5G Capable over WLAN</w:t>
      </w:r>
    </w:p>
    <w:p w14:paraId="59F05EC3" w14:textId="77777777" w:rsidR="002A23F8" w:rsidRDefault="002A23F8" w:rsidP="002A23F8">
      <w:pPr>
        <w:pStyle w:val="EW"/>
      </w:pPr>
      <w:r>
        <w:t>N5GC</w:t>
      </w:r>
      <w:r>
        <w:tab/>
        <w:t>Non-5G Capable</w:t>
      </w:r>
    </w:p>
    <w:p w14:paraId="75705333" w14:textId="77777777" w:rsidR="002A23F8" w:rsidRPr="006242AD" w:rsidRDefault="002A23F8" w:rsidP="002A23F8">
      <w:pPr>
        <w:pStyle w:val="EW"/>
      </w:pPr>
      <w:r w:rsidRPr="006242AD">
        <w:t>NAI</w:t>
      </w:r>
      <w:r w:rsidRPr="006242AD">
        <w:tab/>
        <w:t>Network Access Identifier</w:t>
      </w:r>
    </w:p>
    <w:p w14:paraId="7134CF19" w14:textId="77777777" w:rsidR="002A23F8" w:rsidRDefault="002A23F8" w:rsidP="002A23F8">
      <w:pPr>
        <w:pStyle w:val="EW"/>
      </w:pPr>
      <w:r>
        <w:t>NAS</w:t>
      </w:r>
      <w:r>
        <w:tab/>
      </w:r>
      <w:proofErr w:type="gramStart"/>
      <w:r>
        <w:t>Non Access</w:t>
      </w:r>
      <w:proofErr w:type="gramEnd"/>
      <w:r>
        <w:t xml:space="preserve"> Stratum</w:t>
      </w:r>
    </w:p>
    <w:p w14:paraId="11F9F0CA" w14:textId="77777777" w:rsidR="002A23F8" w:rsidRDefault="002A23F8" w:rsidP="002A23F8">
      <w:pPr>
        <w:pStyle w:val="EW"/>
      </w:pPr>
      <w:r>
        <w:t>NID</w:t>
      </w:r>
      <w:r>
        <w:tab/>
        <w:t>Network Identifier</w:t>
      </w:r>
    </w:p>
    <w:p w14:paraId="3C972EDA" w14:textId="77777777" w:rsidR="002A23F8" w:rsidRPr="00B1173A" w:rsidRDefault="002A23F8" w:rsidP="002A23F8">
      <w:pPr>
        <w:pStyle w:val="EW"/>
        <w:rPr>
          <w:bCs/>
        </w:rPr>
      </w:pPr>
      <w:r>
        <w:rPr>
          <w:bCs/>
        </w:rPr>
        <w:t>NSWO</w:t>
      </w:r>
      <w:r>
        <w:rPr>
          <w:bCs/>
        </w:rPr>
        <w:tab/>
        <w:t>Non-Seamless WLAN Offload</w:t>
      </w:r>
    </w:p>
    <w:p w14:paraId="3314BEAD" w14:textId="1C8D2C6B" w:rsidR="002A23F8" w:rsidRPr="00B1173A" w:rsidRDefault="002A23F8" w:rsidP="002A23F8">
      <w:pPr>
        <w:pStyle w:val="EW"/>
        <w:rPr>
          <w:ins w:id="4" w:author="Roozbeh Atarius" w:date="2022-09-28T09:47:00Z"/>
          <w:bCs/>
        </w:rPr>
      </w:pPr>
      <w:ins w:id="5" w:author="Roozbeh Atarius" w:date="2022-09-28T09:47:00Z">
        <w:r>
          <w:rPr>
            <w:bCs/>
          </w:rPr>
          <w:t>NSWOF</w:t>
        </w:r>
        <w:r>
          <w:rPr>
            <w:bCs/>
          </w:rPr>
          <w:tab/>
          <w:t>Non-Seamless WLAN Offload Function</w:t>
        </w:r>
      </w:ins>
    </w:p>
    <w:p w14:paraId="0EED4740" w14:textId="77777777" w:rsidR="002A23F8" w:rsidRDefault="002A23F8" w:rsidP="002A23F8">
      <w:pPr>
        <w:pStyle w:val="EW"/>
      </w:pPr>
      <w:r>
        <w:t>PCF</w:t>
      </w:r>
      <w:r>
        <w:tab/>
        <w:t>Policy control Function</w:t>
      </w:r>
    </w:p>
    <w:p w14:paraId="3FD324DD" w14:textId="77777777" w:rsidR="002A23F8" w:rsidRDefault="002A23F8" w:rsidP="002A23F8">
      <w:pPr>
        <w:pStyle w:val="EW"/>
      </w:pPr>
      <w:r>
        <w:t>PDU</w:t>
      </w:r>
      <w:r>
        <w:tab/>
        <w:t>Protocol Data Unit</w:t>
      </w:r>
    </w:p>
    <w:p w14:paraId="2239F81F" w14:textId="77777777" w:rsidR="002A23F8" w:rsidRDefault="002A23F8" w:rsidP="002A23F8">
      <w:pPr>
        <w:pStyle w:val="EW"/>
        <w:rPr>
          <w:lang w:eastAsia="zh-CN"/>
        </w:rPr>
      </w:pPr>
      <w:r>
        <w:rPr>
          <w:rFonts w:hint="eastAsia"/>
          <w:lang w:eastAsia="zh-CN"/>
        </w:rPr>
        <w:t>QFI</w:t>
      </w:r>
      <w:r>
        <w:rPr>
          <w:rFonts w:hint="eastAsia"/>
          <w:lang w:eastAsia="zh-CN"/>
        </w:rPr>
        <w:tab/>
        <w:t>Q</w:t>
      </w:r>
      <w:r>
        <w:rPr>
          <w:lang w:eastAsia="zh-CN"/>
        </w:rPr>
        <w:t>oS Flow Identifier</w:t>
      </w:r>
    </w:p>
    <w:p w14:paraId="24F07BD4" w14:textId="77777777" w:rsidR="002A23F8" w:rsidRDefault="002A23F8" w:rsidP="002A23F8">
      <w:pPr>
        <w:pStyle w:val="EW"/>
        <w:rPr>
          <w:lang w:eastAsia="zh-CN"/>
        </w:rPr>
      </w:pPr>
      <w:r>
        <w:rPr>
          <w:lang w:eastAsia="zh-CN"/>
        </w:rPr>
        <w:t>RQI</w:t>
      </w:r>
      <w:r>
        <w:rPr>
          <w:lang w:eastAsia="zh-CN"/>
        </w:rPr>
        <w:tab/>
      </w:r>
      <w:r>
        <w:t>Reflective QoS Indicator</w:t>
      </w:r>
    </w:p>
    <w:p w14:paraId="38CB4131" w14:textId="77777777" w:rsidR="002A23F8" w:rsidRPr="003168A2" w:rsidRDefault="002A23F8" w:rsidP="002A23F8">
      <w:pPr>
        <w:pStyle w:val="EW"/>
      </w:pPr>
      <w:r>
        <w:t>SA</w:t>
      </w:r>
      <w:r>
        <w:tab/>
      </w:r>
      <w:r w:rsidRPr="00CD59A0">
        <w:t xml:space="preserve">Security </w:t>
      </w:r>
      <w:r>
        <w:t>Association</w:t>
      </w:r>
      <w:r w:rsidRPr="00EB36B1">
        <w:t xml:space="preserve"> </w:t>
      </w:r>
    </w:p>
    <w:p w14:paraId="6890D216" w14:textId="77777777" w:rsidR="002A23F8" w:rsidRPr="001A1319" w:rsidRDefault="002A23F8" w:rsidP="002A23F8">
      <w:pPr>
        <w:pStyle w:val="EW"/>
      </w:pPr>
      <w:r>
        <w:t>SNPN</w:t>
      </w:r>
      <w:r>
        <w:tab/>
        <w:t>Stand-alone Non-Public Network</w:t>
      </w:r>
    </w:p>
    <w:p w14:paraId="16D8754E" w14:textId="77777777" w:rsidR="002A23F8" w:rsidRPr="00B6630E" w:rsidRDefault="002A23F8" w:rsidP="002A23F8">
      <w:pPr>
        <w:pStyle w:val="EW"/>
      </w:pPr>
      <w:r>
        <w:t>SPI</w:t>
      </w:r>
      <w:r>
        <w:tab/>
      </w:r>
      <w:r w:rsidRPr="00CD59A0">
        <w:t>Security Parameters Index</w:t>
      </w:r>
    </w:p>
    <w:p w14:paraId="0918E69D" w14:textId="77777777" w:rsidR="002A23F8" w:rsidRPr="00C03F87" w:rsidRDefault="002A23F8" w:rsidP="002A23F8">
      <w:pPr>
        <w:pStyle w:val="EW"/>
      </w:pPr>
      <w:r w:rsidRPr="00C03F87">
        <w:t>SUPI</w:t>
      </w:r>
      <w:r w:rsidRPr="00C03F87">
        <w:tab/>
        <w:t>Subscription Permanent Identifier</w:t>
      </w:r>
    </w:p>
    <w:p w14:paraId="1B53CE22" w14:textId="77777777" w:rsidR="002A23F8" w:rsidRPr="00C03F87" w:rsidRDefault="002A23F8" w:rsidP="002A23F8">
      <w:pPr>
        <w:pStyle w:val="EW"/>
      </w:pPr>
      <w:r w:rsidRPr="00C03F87">
        <w:t>SUCI</w:t>
      </w:r>
      <w:r w:rsidRPr="00C03F87">
        <w:tab/>
        <w:t>Subscription Concealed Identifier</w:t>
      </w:r>
    </w:p>
    <w:p w14:paraId="7917B18F" w14:textId="77777777" w:rsidR="002A23F8" w:rsidRPr="0069428F" w:rsidRDefault="002A23F8" w:rsidP="002A23F8">
      <w:pPr>
        <w:pStyle w:val="EW"/>
      </w:pPr>
      <w:r w:rsidRPr="0069428F">
        <w:t>TCP</w:t>
      </w:r>
      <w:r w:rsidRPr="0069428F">
        <w:tab/>
        <w:t>Transmission Control Protocol</w:t>
      </w:r>
    </w:p>
    <w:p w14:paraId="1D03B888" w14:textId="77777777" w:rsidR="002A23F8" w:rsidRDefault="002A23F8" w:rsidP="002A23F8">
      <w:pPr>
        <w:pStyle w:val="EW"/>
      </w:pPr>
      <w:r>
        <w:t>TNAN</w:t>
      </w:r>
      <w:r>
        <w:tab/>
        <w:t>Trusted Non-3GPP Access Network</w:t>
      </w:r>
    </w:p>
    <w:p w14:paraId="32CAFD5E" w14:textId="77777777" w:rsidR="002A23F8" w:rsidRDefault="002A23F8" w:rsidP="002A23F8">
      <w:pPr>
        <w:pStyle w:val="EW"/>
      </w:pPr>
      <w:r>
        <w:t>TNAP</w:t>
      </w:r>
      <w:r>
        <w:tab/>
        <w:t>Trusted Non-3GPP Access Point</w:t>
      </w:r>
    </w:p>
    <w:p w14:paraId="3066CF53" w14:textId="77777777" w:rsidR="002A23F8" w:rsidRPr="0069428F" w:rsidRDefault="002A23F8" w:rsidP="002A23F8">
      <w:pPr>
        <w:pStyle w:val="EW"/>
      </w:pPr>
      <w:r>
        <w:t>TNGF</w:t>
      </w:r>
      <w:r>
        <w:tab/>
        <w:t>Trusted Non-3GPP Gateway Function</w:t>
      </w:r>
    </w:p>
    <w:p w14:paraId="732C6443" w14:textId="77777777" w:rsidR="002A23F8" w:rsidRDefault="002A23F8" w:rsidP="002A23F8">
      <w:pPr>
        <w:pStyle w:val="EW"/>
      </w:pPr>
      <w:r>
        <w:t>TWAN</w:t>
      </w:r>
      <w:r>
        <w:tab/>
        <w:t>Trusted WLAN Access Network</w:t>
      </w:r>
    </w:p>
    <w:p w14:paraId="090F58A0" w14:textId="77777777" w:rsidR="002A23F8" w:rsidRDefault="002A23F8" w:rsidP="002A23F8">
      <w:pPr>
        <w:pStyle w:val="EW"/>
      </w:pPr>
      <w:r>
        <w:t>TWAP</w:t>
      </w:r>
      <w:r>
        <w:tab/>
        <w:t>Trusted WLAN Access Point</w:t>
      </w:r>
    </w:p>
    <w:p w14:paraId="2CC7B663" w14:textId="77777777" w:rsidR="002A23F8" w:rsidRDefault="002A23F8" w:rsidP="002A23F8">
      <w:pPr>
        <w:pStyle w:val="EW"/>
      </w:pPr>
      <w:r>
        <w:t>TWIF</w:t>
      </w:r>
      <w:r>
        <w:tab/>
        <w:t>Trusted WLAN Interworking Function</w:t>
      </w:r>
    </w:p>
    <w:p w14:paraId="04ACB9A7" w14:textId="77777777" w:rsidR="002A23F8" w:rsidRPr="0069428F" w:rsidRDefault="002A23F8" w:rsidP="002A23F8">
      <w:pPr>
        <w:pStyle w:val="EW"/>
      </w:pPr>
      <w:r w:rsidRPr="0069428F">
        <w:t>UL</w:t>
      </w:r>
      <w:r w:rsidRPr="0069428F">
        <w:tab/>
        <w:t>Uplink</w:t>
      </w:r>
    </w:p>
    <w:p w14:paraId="715AEC4B" w14:textId="77777777" w:rsidR="002A23F8" w:rsidRDefault="002A23F8" w:rsidP="002A23F8">
      <w:pPr>
        <w:pStyle w:val="EW"/>
      </w:pPr>
      <w:r>
        <w:t>UP</w:t>
      </w:r>
      <w:r>
        <w:tab/>
        <w:t>User Plane</w:t>
      </w:r>
    </w:p>
    <w:p w14:paraId="4827F507" w14:textId="77777777" w:rsidR="002A23F8" w:rsidRDefault="002A23F8" w:rsidP="002A23F8">
      <w:pPr>
        <w:pStyle w:val="EW"/>
      </w:pPr>
      <w:r w:rsidRPr="00B6630E">
        <w:t>UPF</w:t>
      </w:r>
      <w:r w:rsidRPr="00B6630E">
        <w:tab/>
        <w:t>User Plane Function</w:t>
      </w:r>
    </w:p>
    <w:p w14:paraId="3FEFEA14" w14:textId="77777777" w:rsidR="002A23F8" w:rsidRDefault="002A23F8" w:rsidP="002A23F8">
      <w:pPr>
        <w:pStyle w:val="EW"/>
      </w:pPr>
      <w:r>
        <w:t>V-PCF</w:t>
      </w:r>
      <w:r>
        <w:tab/>
        <w:t>A PCF in the V</w:t>
      </w:r>
      <w:r w:rsidRPr="00F70B61">
        <w:t>PLMN</w:t>
      </w:r>
    </w:p>
    <w:p w14:paraId="71F3E79D" w14:textId="77777777" w:rsidR="002A23F8" w:rsidRPr="002823DE" w:rsidRDefault="002A23F8" w:rsidP="002A23F8">
      <w:pPr>
        <w:pStyle w:val="EW"/>
      </w:pPr>
      <w:r>
        <w:t>WLAN</w:t>
      </w:r>
      <w:r>
        <w:tab/>
        <w:t>Wireless Local Area Network</w:t>
      </w:r>
    </w:p>
    <w:p w14:paraId="350976E2" w14:textId="77777777" w:rsidR="002A23F8" w:rsidRDefault="002A23F8" w:rsidP="002A23F8">
      <w:pPr>
        <w:pStyle w:val="EW"/>
      </w:pPr>
      <w:r>
        <w:t>WLANSP</w:t>
      </w:r>
      <w:r>
        <w:tab/>
      </w:r>
      <w:r w:rsidRPr="00E57107">
        <w:t>WLAN Selection Policy</w:t>
      </w:r>
    </w:p>
    <w:p w14:paraId="130CDF5C" w14:textId="77777777" w:rsidR="00D33B22" w:rsidRPr="003055F3" w:rsidRDefault="00D33B22" w:rsidP="00D33B22">
      <w:pPr>
        <w:jc w:val="center"/>
        <w:rPr>
          <w:b/>
          <w:bCs/>
        </w:rPr>
      </w:pPr>
      <w:r w:rsidRPr="003055F3">
        <w:rPr>
          <w:b/>
          <w:bCs/>
          <w:highlight w:val="yellow"/>
        </w:rPr>
        <w:t>******************* NEXT CHANGE ***********************</w:t>
      </w:r>
    </w:p>
    <w:p w14:paraId="5D2CA4C5" w14:textId="77777777" w:rsidR="00D33B22" w:rsidRPr="00C03F87" w:rsidRDefault="00D33B22" w:rsidP="00D33B22">
      <w:pPr>
        <w:pStyle w:val="Heading4"/>
      </w:pPr>
      <w:bookmarkStart w:id="6" w:name="_Toc20212038"/>
      <w:bookmarkStart w:id="7" w:name="_Toc27744920"/>
      <w:bookmarkStart w:id="8" w:name="_Toc36114720"/>
      <w:bookmarkStart w:id="9" w:name="_Toc45271314"/>
      <w:bookmarkStart w:id="10" w:name="_Toc51936572"/>
      <w:bookmarkStart w:id="11" w:name="_Toc58230242"/>
      <w:bookmarkStart w:id="12" w:name="_Toc106898439"/>
      <w:r w:rsidRPr="00C03F87">
        <w:lastRenderedPageBreak/>
        <w:t>5.3.2.3</w:t>
      </w:r>
      <w:r w:rsidRPr="00C03F87">
        <w:tab/>
      </w:r>
      <w:r w:rsidRPr="00C03F87">
        <w:rPr>
          <w:rFonts w:hint="eastAsia"/>
        </w:rPr>
        <w:t xml:space="preserve">Automatic </w:t>
      </w:r>
      <w:r w:rsidRPr="00C03F87">
        <w:t xml:space="preserve">mode </w:t>
      </w:r>
      <w:r w:rsidRPr="00C03F87">
        <w:rPr>
          <w:rFonts w:hint="eastAsia"/>
        </w:rPr>
        <w:t>WLAN selection</w:t>
      </w:r>
      <w:bookmarkEnd w:id="6"/>
      <w:bookmarkEnd w:id="7"/>
      <w:bookmarkEnd w:id="8"/>
      <w:bookmarkEnd w:id="9"/>
      <w:bookmarkEnd w:id="10"/>
      <w:bookmarkEnd w:id="11"/>
      <w:bookmarkEnd w:id="12"/>
    </w:p>
    <w:p w14:paraId="14B9F9DA" w14:textId="77777777" w:rsidR="00D33B22" w:rsidRPr="00F408CF" w:rsidRDefault="00D33B22" w:rsidP="00D33B22">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14:paraId="3DB2E355" w14:textId="77777777" w:rsidR="00D33B22" w:rsidRDefault="00D33B22" w:rsidP="00D33B22">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14:paraId="12C80421" w14:textId="77777777" w:rsidR="00D33B22" w:rsidRDefault="00D33B22" w:rsidP="00D33B22">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w:t>
      </w:r>
      <w:r>
        <w:rPr>
          <w:lang w:eastAsia="zh-CN"/>
        </w:rPr>
        <w:t xml:space="preserve">several of the visited </w:t>
      </w:r>
      <w:r w:rsidRPr="00F70B61">
        <w:rPr>
          <w:lang w:eastAsia="zh-CN"/>
        </w:rPr>
        <w:t>PLMN</w:t>
      </w:r>
      <w:r>
        <w:rPr>
          <w:lang w:eastAsia="zh-CN"/>
        </w:rPr>
        <w:t xml:space="preserve">, </w:t>
      </w:r>
      <w:r w:rsidRPr="00DA7382">
        <w:rPr>
          <w:lang w:eastAsia="zh-CN"/>
        </w:rPr>
        <w:t>a</w:t>
      </w:r>
      <w:r>
        <w:rPr>
          <w:lang w:eastAsia="zh-CN"/>
        </w:rPr>
        <w:t xml:space="preserve"> PLMN equivalent to the visited PLMN</w:t>
      </w:r>
      <w:r w:rsidRPr="00F70B61">
        <w:rPr>
          <w:lang w:eastAsia="zh-CN"/>
        </w:rPr>
        <w:t xml:space="preserve"> and the </w:t>
      </w:r>
      <w:r>
        <w:rPr>
          <w:lang w:eastAsia="zh-CN"/>
        </w:rPr>
        <w:t xml:space="preserve">home </w:t>
      </w:r>
      <w:r w:rsidRPr="00F70B61">
        <w:rPr>
          <w:lang w:eastAsia="zh-CN"/>
        </w:rPr>
        <w:t>PLMN.</w:t>
      </w:r>
      <w:r>
        <w:rPr>
          <w:lang w:eastAsia="zh-CN"/>
        </w:rPr>
        <w:t xml:space="preserve"> The UE uses the WLANSP rules in the following order of decreasing priority:</w:t>
      </w:r>
    </w:p>
    <w:p w14:paraId="1E532E12" w14:textId="77777777" w:rsidR="00D33B22" w:rsidRDefault="00D33B22" w:rsidP="00D33B22">
      <w:pPr>
        <w:pStyle w:val="B2"/>
        <w:rPr>
          <w:lang w:eastAsia="zh-CN"/>
        </w:rPr>
      </w:pPr>
      <w:r>
        <w:rPr>
          <w:lang w:eastAsia="zh-CN"/>
        </w:rPr>
        <w:t>1)</w:t>
      </w:r>
      <w:r>
        <w:rPr>
          <w:lang w:eastAsia="zh-CN"/>
        </w:rPr>
        <w:tab/>
        <w:t xml:space="preserve">the valid WLANSP rules from the visited </w:t>
      </w:r>
      <w:proofErr w:type="gramStart"/>
      <w:r>
        <w:rPr>
          <w:lang w:eastAsia="zh-CN"/>
        </w:rPr>
        <w:t>PLMN;</w:t>
      </w:r>
      <w:proofErr w:type="gramEnd"/>
    </w:p>
    <w:p w14:paraId="781B3856" w14:textId="77777777" w:rsidR="00D33B22" w:rsidRDefault="00D33B22" w:rsidP="00D33B22">
      <w:pPr>
        <w:pStyle w:val="B2"/>
        <w:rPr>
          <w:lang w:eastAsia="zh-CN"/>
        </w:rPr>
      </w:pPr>
      <w:r>
        <w:rPr>
          <w:lang w:eastAsia="zh-CN"/>
        </w:rPr>
        <w:t>2)</w:t>
      </w:r>
      <w:r>
        <w:rPr>
          <w:lang w:eastAsia="zh-CN"/>
        </w:rPr>
        <w:tab/>
        <w:t>the valid WLANSP rules from the equivalent PLMN in which the UE last received WLANSP; and</w:t>
      </w:r>
    </w:p>
    <w:p w14:paraId="474D263D" w14:textId="77777777" w:rsidR="00D33B22" w:rsidRDefault="00D33B22" w:rsidP="00D33B22">
      <w:pPr>
        <w:pStyle w:val="B2"/>
        <w:rPr>
          <w:lang w:eastAsia="zh-CN"/>
        </w:rPr>
      </w:pPr>
      <w:r>
        <w:rPr>
          <w:lang w:eastAsia="zh-CN"/>
        </w:rPr>
        <w:t>3)</w:t>
      </w:r>
      <w:r>
        <w:rPr>
          <w:lang w:eastAsia="zh-CN"/>
        </w:rPr>
        <w:tab/>
        <w:t>the valid WLANSP rules from the home PLMN.</w:t>
      </w:r>
    </w:p>
    <w:p w14:paraId="75C0DAAF" w14:textId="77777777" w:rsidR="00D33B22" w:rsidRPr="0008152C" w:rsidRDefault="00D33B22" w:rsidP="00D33B22">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02925454" w14:textId="77777777" w:rsidR="00D33B22" w:rsidRDefault="00D33B22" w:rsidP="00D33B22">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13" w:name="_Hlk2256485"/>
      <w:r>
        <w:rPr>
          <w:lang w:eastAsia="zh-CN"/>
        </w:rPr>
        <w:t xml:space="preserve">If the UE supports ANQP procedures, the UE may </w:t>
      </w:r>
      <w:r w:rsidRPr="00134D97">
        <w:t xml:space="preserve">send an ANQP request for </w:t>
      </w:r>
      <w:bookmarkEnd w:id="13"/>
      <w:r w:rsidRPr="00134D97">
        <w:t>list</w:t>
      </w:r>
      <w:r>
        <w:t>s</w:t>
      </w:r>
      <w:r w:rsidRPr="00134D97">
        <w:t xml:space="preserve"> of </w:t>
      </w:r>
      <w:r>
        <w:t>service provider</w:t>
      </w:r>
      <w:r w:rsidRPr="00134D97">
        <w:t xml:space="preserve">s </w:t>
      </w:r>
      <w:bookmarkStart w:id="14" w:name="_Hlk2135310"/>
      <w:r w:rsidRPr="00134D97">
        <w:t>(</w:t>
      </w:r>
      <w:proofErr w:type="gramStart"/>
      <w:r w:rsidRPr="00134D97">
        <w:t>i.e.</w:t>
      </w:r>
      <w:proofErr w:type="gramEnd"/>
      <w:r w:rsidRPr="00134D97">
        <w:t xml:space="preserve"> </w:t>
      </w:r>
      <w:r w:rsidRPr="00134D97">
        <w:rPr>
          <w:lang w:eastAsia="zh-CN"/>
        </w:rPr>
        <w:t>ANQP-elements "</w:t>
      </w:r>
      <w:r>
        <w:rPr>
          <w:lang w:eastAsia="zh-CN"/>
        </w:rPr>
        <w:t>Domain Name</w:t>
      </w:r>
      <w:r w:rsidRPr="00134D97">
        <w:rPr>
          <w:lang w:eastAsia="zh-CN"/>
        </w:rPr>
        <w:t>"</w:t>
      </w:r>
      <w:r>
        <w:rPr>
          <w:lang w:eastAsia="zh-CN"/>
        </w:rPr>
        <w:t xml:space="preserve">, </w:t>
      </w:r>
      <w:r>
        <w:t xml:space="preserve">see </w:t>
      </w:r>
      <w:r w:rsidRPr="008C2668">
        <w:rPr>
          <w:lang w:eastAsia="zh-CN"/>
        </w:rPr>
        <w:t>IEEE 802.11 [</w:t>
      </w:r>
      <w:r>
        <w:rPr>
          <w:lang w:eastAsia="zh-CN"/>
        </w:rPr>
        <w:t>19</w:t>
      </w:r>
      <w:r w:rsidRPr="008C2668">
        <w:rPr>
          <w:lang w:eastAsia="zh-CN"/>
        </w:rPr>
        <w:t>]</w:t>
      </w:r>
      <w:r w:rsidRPr="00134D97">
        <w:rPr>
          <w:lang w:eastAsia="zh-CN"/>
        </w:rPr>
        <w:t xml:space="preserve">) </w:t>
      </w:r>
      <w:r w:rsidRPr="00134D97">
        <w:t xml:space="preserve">and PLMN identities (i.e. ANQP-element </w:t>
      </w:r>
      <w:r w:rsidRPr="00134D97">
        <w:rPr>
          <w:lang w:eastAsia="zh-CN"/>
        </w:rPr>
        <w:t>"3GPP Cellular Network"</w:t>
      </w:r>
      <w:r>
        <w:rPr>
          <w:lang w:eastAsia="zh-CN"/>
        </w:rPr>
        <w:t xml:space="preserve">, see </w:t>
      </w:r>
      <w:r w:rsidRPr="00096FBD">
        <w:t>3GPP TS 24.302 [7]</w:t>
      </w:r>
      <w:r>
        <w:t xml:space="preserve"> annex H)</w:t>
      </w:r>
      <w:bookmarkEnd w:id="14"/>
      <w:r>
        <w:rPr>
          <w:lang w:eastAsia="zh-CN"/>
        </w:rPr>
        <w:t>; and</w:t>
      </w:r>
    </w:p>
    <w:p w14:paraId="42B9CB98" w14:textId="77777777" w:rsidR="00D33B22" w:rsidRDefault="00D33B22" w:rsidP="00D33B22">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 xml:space="preserve">and construct a prioritized list of available WLANs that </w:t>
      </w:r>
      <w:proofErr w:type="spellStart"/>
      <w:r w:rsidRPr="00027AD6">
        <w:rPr>
          <w:lang w:eastAsia="zh-CN"/>
        </w:rPr>
        <w:t>fulfill</w:t>
      </w:r>
      <w:proofErr w:type="spellEnd"/>
      <w:r>
        <w:rPr>
          <w:lang w:eastAsia="zh-CN"/>
        </w:rPr>
        <w:t xml:space="preserve"> the selection criteria. </w:t>
      </w:r>
    </w:p>
    <w:p w14:paraId="6CC45F15" w14:textId="77777777" w:rsidR="00D33B22" w:rsidRPr="00F70B61" w:rsidRDefault="00D33B22" w:rsidP="00D33B22">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 xml:space="preserve">next priority valid WLANSP </w:t>
      </w:r>
      <w:proofErr w:type="gramStart"/>
      <w:r>
        <w:rPr>
          <w:lang w:eastAsia="zh-CN"/>
        </w:rPr>
        <w:t>rule;</w:t>
      </w:r>
      <w:proofErr w:type="gramEnd"/>
    </w:p>
    <w:p w14:paraId="4480A9CE" w14:textId="77777777" w:rsidR="00D33B22" w:rsidRPr="005A56BA" w:rsidRDefault="00D33B22" w:rsidP="00D33B22">
      <w:pPr>
        <w:pStyle w:val="NO"/>
        <w:rPr>
          <w:noProof/>
          <w:color w:val="000000"/>
          <w:lang w:val="en-US"/>
        </w:rPr>
      </w:pPr>
      <w:r w:rsidRPr="005A56BA">
        <w:rPr>
          <w:noProof/>
          <w:color w:val="000000"/>
          <w:lang w:val="en-US"/>
        </w:rPr>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16FF235F" w14:textId="77777777" w:rsidR="00D33B22" w:rsidRPr="000B07C7" w:rsidRDefault="00D33B22" w:rsidP="00D33B22">
      <w:pPr>
        <w:pStyle w:val="B2"/>
        <w:rPr>
          <w:b/>
          <w:lang w:eastAsia="zh-CN"/>
        </w:rPr>
      </w:pPr>
      <w:r>
        <w:rPr>
          <w:lang w:eastAsia="zh-CN"/>
        </w:rPr>
        <w:t>2)</w:t>
      </w:r>
      <w:r>
        <w:rPr>
          <w:lang w:eastAsia="zh-CN"/>
        </w:rPr>
        <w:tab/>
      </w:r>
      <w:r w:rsidRPr="00027AD6">
        <w:rPr>
          <w:lang w:eastAsia="zh-CN"/>
        </w:rPr>
        <w:t>if</w:t>
      </w:r>
      <w:r>
        <w:rPr>
          <w:lang w:eastAsia="zh-CN"/>
        </w:rPr>
        <w:t xml:space="preserve"> </w:t>
      </w:r>
      <w:r>
        <w:t xml:space="preserve">the </w:t>
      </w:r>
      <w:proofErr w:type="gramStart"/>
      <w:r>
        <w:t>Home</w:t>
      </w:r>
      <w:proofErr w:type="gramEnd"/>
      <w:r>
        <w:t xml:space="preserve"> network </w:t>
      </w:r>
      <w:proofErr w:type="spellStart"/>
      <w:r>
        <w:t>ind</w:t>
      </w:r>
      <w:proofErr w:type="spellEnd"/>
      <w:r>
        <w:t xml:space="preserve">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14:paraId="54FCBDB1" w14:textId="77777777" w:rsidR="00D33B22" w:rsidRPr="00027AD6" w:rsidRDefault="00D33B22" w:rsidP="00D33B22">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w:t>
      </w:r>
      <w:proofErr w:type="gramStart"/>
      <w:r>
        <w:t>Home</w:t>
      </w:r>
      <w:proofErr w:type="gramEnd"/>
      <w:r>
        <w:t xml:space="preserve"> network </w:t>
      </w:r>
      <w:proofErr w:type="spellStart"/>
      <w:r>
        <w:t>ind</w:t>
      </w:r>
      <w:proofErr w:type="spellEnd"/>
      <w:r>
        <w:t xml:space="preserve">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14:paraId="7F060265" w14:textId="77777777" w:rsidR="00D33B22" w:rsidRDefault="00D33B22" w:rsidP="00D33B22">
      <w:pPr>
        <w:pStyle w:val="B3"/>
      </w:pPr>
      <w:proofErr w:type="spellStart"/>
      <w:r>
        <w:t>i</w:t>
      </w:r>
      <w:proofErr w:type="spellEnd"/>
      <w:r>
        <w:t>)</w:t>
      </w:r>
      <w:r>
        <w:tab/>
        <w:t xml:space="preserve">the other </w:t>
      </w:r>
      <w:r w:rsidRPr="008C2668">
        <w:t>selection criteria in the active WLANSP rule</w:t>
      </w:r>
      <w:r>
        <w:t xml:space="preserve"> are met; and</w:t>
      </w:r>
    </w:p>
    <w:p w14:paraId="2496C764" w14:textId="77777777" w:rsidR="00D33B22" w:rsidRDefault="00D33B22" w:rsidP="00D33B22">
      <w:pPr>
        <w:pStyle w:val="B3"/>
        <w:rPr>
          <w:lang w:eastAsia="zh-CN"/>
        </w:rPr>
      </w:pPr>
      <w:r>
        <w:t>ii)</w:t>
      </w:r>
      <w:r>
        <w:tab/>
        <w:t xml:space="preserve">the </w:t>
      </w:r>
      <w:r w:rsidRPr="00134D97">
        <w:t xml:space="preserve">UE </w:t>
      </w:r>
      <w:r>
        <w:t>received a</w:t>
      </w:r>
      <w:r w:rsidRPr="00134D97">
        <w:t xml:space="preserve"> list</w:t>
      </w:r>
      <w:r>
        <w:t>s</w:t>
      </w:r>
      <w:r w:rsidRPr="00134D97">
        <w:t xml:space="preserve"> of </w:t>
      </w:r>
      <w:r>
        <w:t>service provider</w:t>
      </w:r>
      <w:r w:rsidRPr="00134D97">
        <w:t>s (</w:t>
      </w:r>
      <w:proofErr w:type="gramStart"/>
      <w:r w:rsidRPr="00134D97">
        <w:t>i.e.</w:t>
      </w:r>
      <w:proofErr w:type="gramEnd"/>
      <w:r w:rsidRPr="00134D97">
        <w:t xml:space="preserv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15" w:name="_Hlk2134616"/>
      <w:r w:rsidRPr="00134D97">
        <w:t xml:space="preserve">ANQP-element </w:t>
      </w:r>
      <w:r w:rsidRPr="00134D97">
        <w:rPr>
          <w:lang w:eastAsia="zh-CN"/>
        </w:rPr>
        <w:t>"3GPP Cellular Network"</w:t>
      </w:r>
      <w:bookmarkEnd w:id="15"/>
      <w:r w:rsidRPr="00134D97">
        <w:rPr>
          <w:lang w:eastAsia="zh-CN"/>
        </w:rPr>
        <w:t>)</w:t>
      </w:r>
      <w:r>
        <w:rPr>
          <w:lang w:eastAsia="zh-CN"/>
        </w:rPr>
        <w:t>, and:</w:t>
      </w:r>
    </w:p>
    <w:p w14:paraId="476C13FB" w14:textId="77777777" w:rsidR="00D33B22" w:rsidRDefault="00D33B22" w:rsidP="00D33B22">
      <w:pPr>
        <w:pStyle w:val="B4"/>
      </w:pPr>
      <w:r>
        <w:t>I)</w:t>
      </w:r>
      <w:r>
        <w:tab/>
        <w:t xml:space="preserve">if the </w:t>
      </w:r>
      <w:r w:rsidRPr="008B2022">
        <w:t>list</w:t>
      </w:r>
      <w:r>
        <w:t xml:space="preserve"> with </w:t>
      </w:r>
      <w:r>
        <w:rPr>
          <w:noProof/>
        </w:rPr>
        <w:t>PLMNs that can be selected from the WLAN</w:t>
      </w:r>
      <w:r w:rsidRPr="008B2022">
        <w:t xml:space="preserve"> </w:t>
      </w:r>
      <w:r>
        <w:t xml:space="preserve">(see </w:t>
      </w:r>
      <w:r w:rsidRPr="00096FBD">
        <w:t>3GPP TS 24.302 [7]</w:t>
      </w:r>
      <w:r>
        <w:t>) includes:</w:t>
      </w:r>
    </w:p>
    <w:p w14:paraId="1847570F" w14:textId="77777777" w:rsidR="00D33B22" w:rsidRDefault="00D33B22" w:rsidP="00D33B22">
      <w:pPr>
        <w:pStyle w:val="B5"/>
      </w:pPr>
      <w:r>
        <w:t>A)</w:t>
      </w:r>
      <w:r>
        <w:tab/>
        <w:t>the HPLMN derived from its IMSI; or</w:t>
      </w:r>
    </w:p>
    <w:p w14:paraId="03E389E2" w14:textId="77777777" w:rsidR="00D33B22" w:rsidRDefault="00D33B22" w:rsidP="00D33B22">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4B2D55C1" w14:textId="77777777" w:rsidR="00D33B22" w:rsidRDefault="00D33B22" w:rsidP="00D33B22">
      <w:pPr>
        <w:pStyle w:val="B4"/>
      </w:pPr>
      <w:r>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14:paraId="253F9EDD" w14:textId="77777777" w:rsidR="00D33B22" w:rsidRDefault="00D33B22" w:rsidP="00D33B22">
      <w:pPr>
        <w:pStyle w:val="B5"/>
      </w:pPr>
      <w:r>
        <w:t>A)</w:t>
      </w:r>
      <w:r>
        <w:tab/>
        <w:t>the home domain name derived from its IMSI; or</w:t>
      </w:r>
    </w:p>
    <w:p w14:paraId="14BE3E48" w14:textId="77777777" w:rsidR="00D33B22" w:rsidRDefault="00D33B22" w:rsidP="00D33B22">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14:paraId="61681A42" w14:textId="77777777" w:rsidR="00D33B22" w:rsidRPr="005A56BA" w:rsidRDefault="00D33B22" w:rsidP="00D33B22">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71C44877" w14:textId="591863B9" w:rsidR="00D33B22" w:rsidRDefault="00D33B22" w:rsidP="00D33B22">
      <w:pPr>
        <w:pStyle w:val="NO"/>
      </w:pPr>
      <w:r>
        <w:lastRenderedPageBreak/>
        <w:t>NOTE 3:</w:t>
      </w:r>
      <w:r>
        <w:tab/>
      </w:r>
      <w:r w:rsidRPr="00134D97">
        <w:t xml:space="preserve">WLAN advertises PLMN(s) towards which the S2a connectivity </w:t>
      </w:r>
      <w:r>
        <w:t xml:space="preserve">or 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the PLMN List with S2a Connectivity IE</w:t>
      </w:r>
      <w:r>
        <w:t>,</w:t>
      </w:r>
      <w:r w:rsidRPr="00134D97">
        <w:t xml:space="preserve"> </w:t>
      </w:r>
      <w:r>
        <w:t>the PLMN List with trusted 5G connectivity IE</w:t>
      </w:r>
      <w:ins w:id="16" w:author="Roozbeh Atarius" w:date="2022-09-27T11:26:00Z">
        <w:r w:rsidR="00631072">
          <w:t>,</w:t>
        </w:r>
      </w:ins>
      <w:del w:id="17" w:author="Roozbeh Atarius" w:date="2022-09-27T11:26:00Z">
        <w:r w:rsidDel="00631072">
          <w:delText xml:space="preserve"> or</w:delText>
        </w:r>
      </w:del>
      <w:r>
        <w:t xml:space="preserve"> the PLMN List with trusted 5G connectivity</w:t>
      </w:r>
      <w:r>
        <w:rPr>
          <w:lang w:eastAsia="x-none"/>
        </w:rPr>
        <w:t>-without-NAS IE</w:t>
      </w:r>
      <w:r>
        <w:t xml:space="preserve"> </w:t>
      </w:r>
      <w:ins w:id="18" w:author="Roozbeh Atarius" w:date="2022-09-27T11:27:00Z">
        <w:r w:rsidR="00631072">
          <w:t>or PLMN List</w:t>
        </w:r>
        <w:r w:rsidR="00631072">
          <w:rPr>
            <w:lang w:eastAsia="x-none"/>
          </w:rPr>
          <w:t xml:space="preserve"> </w:t>
        </w:r>
      </w:ins>
      <w:ins w:id="19" w:author="Roozbeh Atarius" w:date="2022-09-28T12:48:00Z">
        <w:r w:rsidR="00543370">
          <w:rPr>
            <w:lang w:eastAsia="x-none"/>
          </w:rPr>
          <w:t>with AAA connectivity to 5GC</w:t>
        </w:r>
        <w:r w:rsidR="00543370">
          <w:t xml:space="preserve"> </w:t>
        </w:r>
      </w:ins>
      <w:ins w:id="20" w:author="Roozbeh Atarius" w:date="2022-09-27T11:27:00Z">
        <w:r w:rsidR="00631072">
          <w:t xml:space="preserve">IE </w:t>
        </w:r>
      </w:ins>
      <w:r>
        <w:t>in the payload (</w:t>
      </w:r>
      <w:r>
        <w:rPr>
          <w:lang w:eastAsia="zh-CN"/>
        </w:rPr>
        <w:t xml:space="preserve">see </w:t>
      </w:r>
      <w:r w:rsidRPr="00096FBD">
        <w:t>3GPP TS 24.302 [7]</w:t>
      </w:r>
      <w:r>
        <w:t xml:space="preserve"> </w:t>
      </w:r>
      <w:r>
        <w:rPr>
          <w:lang w:eastAsia="zh-CN"/>
        </w:rPr>
        <w:t>A</w:t>
      </w:r>
      <w:r w:rsidRPr="00134D97">
        <w:rPr>
          <w:lang w:eastAsia="zh-CN"/>
        </w:rPr>
        <w:t>nnex</w:t>
      </w:r>
      <w:r w:rsidRPr="00134D97">
        <w:t> </w:t>
      </w:r>
      <w:r w:rsidRPr="00134D97">
        <w:rPr>
          <w:lang w:eastAsia="zh-CN"/>
        </w:rPr>
        <w:t>H</w:t>
      </w:r>
      <w:r>
        <w:rPr>
          <w:lang w:eastAsia="zh-CN"/>
        </w:rPr>
        <w:t>)</w:t>
      </w:r>
      <w:r w:rsidRPr="00134D97">
        <w:t>.</w:t>
      </w:r>
      <w:r>
        <w:t xml:space="preserve"> The PLMN List with trusted 5G connectivity</w:t>
      </w:r>
      <w:r>
        <w:rPr>
          <w:lang w:eastAsia="x-none"/>
        </w:rPr>
        <w:t xml:space="preserve">-without-NAS IE is only used by N5CW devices. </w:t>
      </w:r>
      <w:ins w:id="21" w:author="Roozbeh Atarius" w:date="2022-09-27T11:43:00Z">
        <w:r w:rsidR="007B3239">
          <w:rPr>
            <w:lang w:eastAsia="x-none"/>
          </w:rPr>
          <w:t xml:space="preserve">The </w:t>
        </w:r>
        <w:r w:rsidR="007B3239">
          <w:t xml:space="preserve">PLMN List with </w:t>
        </w:r>
      </w:ins>
      <w:ins w:id="22" w:author="Roozbeh Atarius" w:date="2022-09-28T12:49:00Z">
        <w:r w:rsidR="00543370">
          <w:rPr>
            <w:lang w:eastAsia="x-none"/>
          </w:rPr>
          <w:t xml:space="preserve">AAA connectivity to 5GC </w:t>
        </w:r>
      </w:ins>
      <w:ins w:id="23" w:author="Roozbeh Atarius" w:date="2022-09-27T11:43:00Z">
        <w:r w:rsidR="007B3239">
          <w:rPr>
            <w:lang w:eastAsia="x-none"/>
          </w:rPr>
          <w:t xml:space="preserve">IE </w:t>
        </w:r>
      </w:ins>
      <w:ins w:id="24" w:author="Roozbeh Atarius" w:date="2022-09-27T11:44:00Z">
        <w:r w:rsidR="007B3239">
          <w:rPr>
            <w:lang w:eastAsia="x-none"/>
          </w:rPr>
          <w:t xml:space="preserve">is only used by </w:t>
        </w:r>
      </w:ins>
      <w:ins w:id="25" w:author="Roozbeh Atarius" w:date="2022-09-28T12:49:00Z">
        <w:r w:rsidR="00543370">
          <w:rPr>
            <w:lang w:eastAsia="x-none"/>
          </w:rPr>
          <w:t xml:space="preserve">devices which can perform </w:t>
        </w:r>
      </w:ins>
      <w:ins w:id="26" w:author="Roozbeh Atarius" w:date="2022-09-27T11:46:00Z">
        <w:r w:rsidR="006A194E">
          <w:rPr>
            <w:lang w:eastAsia="x-none"/>
          </w:rPr>
          <w:t xml:space="preserve">NSWO </w:t>
        </w:r>
      </w:ins>
      <w:ins w:id="27" w:author="Roozbeh Atarius" w:date="2022-09-28T12:49:00Z">
        <w:r w:rsidR="00543370">
          <w:rPr>
            <w:lang w:eastAsia="x-none"/>
          </w:rPr>
          <w:t>authentication procedure</w:t>
        </w:r>
      </w:ins>
      <w:ins w:id="28" w:author="Roozbeh Atarius" w:date="2022-09-27T11:46:00Z">
        <w:r w:rsidR="006A194E">
          <w:rPr>
            <w:lang w:eastAsia="x-none"/>
          </w:rPr>
          <w:t xml:space="preserve">. </w:t>
        </w:r>
      </w:ins>
      <w:r>
        <w:rPr>
          <w:lang w:eastAsia="x-none"/>
        </w:rPr>
        <w:t>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3GPP TS 23.501 [2] clause 6.3.12.2).</w:t>
      </w:r>
    </w:p>
    <w:p w14:paraId="121CEC0D" w14:textId="77777777" w:rsidR="00D33B22" w:rsidRDefault="00D33B22" w:rsidP="00D33B22">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 xml:space="preserve">defined in the </w:t>
      </w:r>
      <w:proofErr w:type="spellStart"/>
      <w:r>
        <w:rPr>
          <w:rFonts w:hint="eastAsia"/>
          <w:lang w:eastAsia="zh-CN"/>
        </w:rPr>
        <w:t>preferredSSIDlist</w:t>
      </w:r>
      <w:proofErr w:type="spellEnd"/>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w:t>
      </w:r>
    </w:p>
    <w:p w14:paraId="7A987B12" w14:textId="77777777" w:rsidR="00D33B22" w:rsidRDefault="00D33B22" w:rsidP="00D33B22">
      <w:r>
        <w:t xml:space="preserve">A UE </w:t>
      </w:r>
      <w:r w:rsidRPr="00B97763">
        <w:t>that</w:t>
      </w:r>
      <w:r>
        <w:t>:</w:t>
      </w:r>
      <w:r w:rsidRPr="00B97763">
        <w:t xml:space="preserve"> </w:t>
      </w:r>
    </w:p>
    <w:p w14:paraId="46B66543" w14:textId="77777777" w:rsidR="00D33B22" w:rsidRDefault="00D33B22" w:rsidP="00D33B22">
      <w:pPr>
        <w:pStyle w:val="B1"/>
      </w:pPr>
      <w:r>
        <w:rPr>
          <w:lang w:eastAsia="zh-CN"/>
        </w:rPr>
        <w:t>a)</w:t>
      </w:r>
      <w:r>
        <w:rPr>
          <w:lang w:eastAsia="zh-CN"/>
        </w:rPr>
        <w:tab/>
      </w:r>
      <w:r w:rsidRPr="00B97763">
        <w:t xml:space="preserve">supports NSWO </w:t>
      </w:r>
      <w:r>
        <w:t xml:space="preserve">in </w:t>
      </w:r>
      <w:proofErr w:type="gramStart"/>
      <w:r>
        <w:t>5GS;</w:t>
      </w:r>
      <w:proofErr w:type="gramEnd"/>
      <w:r>
        <w:t xml:space="preserve"> </w:t>
      </w:r>
    </w:p>
    <w:p w14:paraId="5E57A1C4" w14:textId="77777777" w:rsidR="00D33B22" w:rsidRDefault="00D33B22" w:rsidP="00D33B22">
      <w:pPr>
        <w:pStyle w:val="B1"/>
      </w:pPr>
      <w:r>
        <w:rPr>
          <w:lang w:eastAsia="zh-CN"/>
        </w:rPr>
        <w:t>b)</w:t>
      </w:r>
      <w:r>
        <w:rPr>
          <w:lang w:eastAsia="zh-CN"/>
        </w:rPr>
        <w:tab/>
      </w:r>
      <w:r w:rsidRPr="00B97763">
        <w:t>is configured to use NSWO</w:t>
      </w:r>
      <w:r>
        <w:t xml:space="preserve"> in 5GS;</w:t>
      </w:r>
      <w:r w:rsidRPr="00134D97">
        <w:t xml:space="preserve"> </w:t>
      </w:r>
      <w:r>
        <w:t xml:space="preserve">and </w:t>
      </w:r>
    </w:p>
    <w:p w14:paraId="62E5C1A7" w14:textId="77777777" w:rsidR="00D33B22" w:rsidRDefault="00D33B22" w:rsidP="00D33B22">
      <w:pPr>
        <w:pStyle w:val="B1"/>
        <w:rPr>
          <w:lang w:eastAsia="zh-CN"/>
        </w:rPr>
      </w:pPr>
      <w:r>
        <w:rPr>
          <w:lang w:eastAsia="zh-CN"/>
        </w:rPr>
        <w:t>c)</w:t>
      </w:r>
      <w:r>
        <w:rPr>
          <w:lang w:eastAsia="zh-CN"/>
        </w:rPr>
        <w:tab/>
      </w:r>
      <w:r>
        <w:t xml:space="preserve">has received a service provider </w:t>
      </w:r>
      <w:r w:rsidRPr="00134D97">
        <w:t>and PLMN identities</w:t>
      </w:r>
      <w:r>
        <w:t xml:space="preserve"> via </w:t>
      </w:r>
      <w:r w:rsidRPr="00134D97">
        <w:rPr>
          <w:lang w:eastAsia="zh-CN"/>
        </w:rPr>
        <w:t>ANQP</w:t>
      </w:r>
      <w:r w:rsidRPr="00134D97">
        <w:t xml:space="preserve"> </w:t>
      </w:r>
      <w:proofErr w:type="gramStart"/>
      <w:r>
        <w:t>procedures;</w:t>
      </w:r>
      <w:proofErr w:type="gramEnd"/>
    </w:p>
    <w:p w14:paraId="234321A0" w14:textId="77777777" w:rsidR="00D33B22" w:rsidRPr="00134D97" w:rsidRDefault="00D33B22" w:rsidP="00D33B22">
      <w:pPr>
        <w:rPr>
          <w:lang w:val="en-US"/>
        </w:rPr>
      </w:pPr>
      <w:r w:rsidRPr="00134D97">
        <w:rPr>
          <w:lang w:val="en-US"/>
        </w:rPr>
        <w:t xml:space="preserve">shall construct a NAI for authentication with the </w:t>
      </w:r>
      <w:r>
        <w:rPr>
          <w:lang w:val="en-US"/>
        </w:rPr>
        <w:t>selected</w:t>
      </w:r>
      <w:r w:rsidRPr="00134D97">
        <w:rPr>
          <w:lang w:val="en-US"/>
        </w:rPr>
        <w:t xml:space="preserve"> service provider as </w:t>
      </w:r>
      <w:r>
        <w:rPr>
          <w:lang w:val="en-US"/>
        </w:rPr>
        <w:t>follows:</w:t>
      </w:r>
    </w:p>
    <w:p w14:paraId="616DB790" w14:textId="77777777" w:rsidR="00D33B22" w:rsidRPr="00134D97" w:rsidRDefault="00D33B22" w:rsidP="00D33B22">
      <w:pPr>
        <w:pStyle w:val="B1"/>
        <w:rPr>
          <w:lang w:val="en-US"/>
        </w:rPr>
      </w:pPr>
      <w:r w:rsidRPr="00134D97">
        <w:rPr>
          <w:lang w:val="en-US"/>
        </w:rPr>
        <w:t>a)</w:t>
      </w:r>
      <w:r w:rsidRPr="00134D97">
        <w:rPr>
          <w:lang w:val="en-US"/>
        </w:rPr>
        <w:tab/>
      </w:r>
      <w:r>
        <w:rPr>
          <w:lang w:val="en-US"/>
        </w:rPr>
        <w:t xml:space="preserve">a </w:t>
      </w:r>
      <w:r w:rsidRPr="00134D97">
        <w:rPr>
          <w:lang w:val="en-US"/>
        </w:rPr>
        <w:t xml:space="preserve">root NAI corresponding to the HPLMN, if the </w:t>
      </w:r>
      <w:r>
        <w:rPr>
          <w:lang w:val="en-US"/>
        </w:rPr>
        <w:t>selected</w:t>
      </w:r>
      <w:r w:rsidRPr="00134D97">
        <w:rPr>
          <w:lang w:val="en-US"/>
        </w:rPr>
        <w:t xml:space="preserve"> service provider is the HPLMN; or</w:t>
      </w:r>
    </w:p>
    <w:p w14:paraId="4927F13E" w14:textId="77777777" w:rsidR="00D33B22" w:rsidRDefault="00D33B22" w:rsidP="00D33B22">
      <w:pPr>
        <w:pStyle w:val="B5"/>
        <w:ind w:left="568"/>
        <w:rPr>
          <w:lang w:val="en-US"/>
        </w:rPr>
      </w:pPr>
      <w:r>
        <w:rPr>
          <w:lang w:val="en-US"/>
        </w:rPr>
        <w:t>b</w:t>
      </w:r>
      <w:r w:rsidRPr="00134D97">
        <w:rPr>
          <w:lang w:val="en-US"/>
        </w:rPr>
        <w:t>)</w:t>
      </w:r>
      <w:r w:rsidRPr="00134D97">
        <w:rPr>
          <w:lang w:val="en-US"/>
        </w:rPr>
        <w:tab/>
      </w:r>
      <w:r>
        <w:rPr>
          <w:lang w:val="en-US"/>
        </w:rPr>
        <w:t xml:space="preserve">a </w:t>
      </w:r>
      <w:r w:rsidRPr="00134D97">
        <w:rPr>
          <w:lang w:val="en-US"/>
        </w:rPr>
        <w:t xml:space="preserve">decorated NAI including the realm of the </w:t>
      </w:r>
      <w:r>
        <w:rPr>
          <w:lang w:val="en-US"/>
        </w:rPr>
        <w:t>selected</w:t>
      </w:r>
      <w:r w:rsidRPr="00134D97">
        <w:rPr>
          <w:lang w:val="en-US"/>
        </w:rPr>
        <w:t xml:space="preserve"> service provider, otherwise.</w:t>
      </w:r>
    </w:p>
    <w:p w14:paraId="1C5EC0E0" w14:textId="37FD1C2D" w:rsidR="00D33B22" w:rsidRPr="00134D97" w:rsidRDefault="00D33B22" w:rsidP="00D33B22">
      <w:pPr>
        <w:rPr>
          <w:lang w:val="en-US"/>
        </w:rPr>
      </w:pPr>
      <w:r>
        <w:rPr>
          <w:lang w:val="en-US"/>
        </w:rPr>
        <w:t>The NAI formats to be used above are specified</w:t>
      </w:r>
      <w:r w:rsidRPr="00134D97">
        <w:rPr>
          <w:lang w:val="en-US"/>
        </w:rPr>
        <w:t xml:space="preserve"> in </w:t>
      </w:r>
      <w:ins w:id="29" w:author="Roozbeh Atarius" w:date="2022-09-28T12:55:00Z">
        <w:r w:rsidR="008A50A2">
          <w:t xml:space="preserve">clause 28.7.3 of </w:t>
        </w:r>
      </w:ins>
      <w:r w:rsidRPr="00134D97">
        <w:rPr>
          <w:lang w:val="en-US"/>
        </w:rPr>
        <w:t>3GPP TS 23.003 [3].</w:t>
      </w:r>
    </w:p>
    <w:p w14:paraId="7A1A13AF" w14:textId="77777777" w:rsidR="00D33B22" w:rsidRPr="00786697" w:rsidRDefault="00D33B22" w:rsidP="00D33B22">
      <w:pPr>
        <w:pStyle w:val="EditorsNote"/>
        <w:rPr>
          <w:color w:val="auto"/>
          <w:lang w:eastAsia="zh-CN"/>
        </w:rPr>
      </w:pPr>
      <w:r>
        <w:t>Editor's Note: [</w:t>
      </w:r>
      <w:r w:rsidRPr="0017719C">
        <w:rPr>
          <w:lang w:val="en-US"/>
        </w:rPr>
        <w:t>NSWO_5G</w:t>
      </w:r>
      <w:r>
        <w:t>, CR 0199] How the selected provider is determined is FFS</w:t>
      </w:r>
      <w:r w:rsidRPr="00786697">
        <w:rPr>
          <w:color w:val="auto"/>
        </w:rPr>
        <w:t>.</w:t>
      </w:r>
    </w:p>
    <w:p w14:paraId="14F33464" w14:textId="77777777" w:rsidR="00D33B22" w:rsidRPr="003055F3" w:rsidRDefault="00D33B22" w:rsidP="00D33B22">
      <w:pPr>
        <w:jc w:val="center"/>
        <w:rPr>
          <w:b/>
          <w:bCs/>
        </w:rPr>
      </w:pPr>
      <w:r w:rsidRPr="003055F3">
        <w:rPr>
          <w:b/>
          <w:bCs/>
          <w:highlight w:val="yellow"/>
        </w:rPr>
        <w:t>******************* NEXT CHANGE ***********************</w:t>
      </w:r>
    </w:p>
    <w:p w14:paraId="2A806C9D" w14:textId="77777777" w:rsidR="008C733E" w:rsidRPr="00557CB2" w:rsidRDefault="008C733E" w:rsidP="008C733E">
      <w:pPr>
        <w:pStyle w:val="Heading4"/>
      </w:pPr>
      <w:bookmarkStart w:id="30" w:name="_Hlk8735028"/>
      <w:bookmarkStart w:id="31" w:name="_Toc20212044"/>
      <w:bookmarkStart w:id="32" w:name="_Toc27744926"/>
      <w:bookmarkStart w:id="33" w:name="_Toc36114726"/>
      <w:bookmarkStart w:id="34" w:name="_Toc45271320"/>
      <w:bookmarkStart w:id="35" w:name="_Toc51936578"/>
      <w:bookmarkStart w:id="36" w:name="_Toc58230248"/>
      <w:bookmarkStart w:id="37" w:name="_Toc106898445"/>
      <w:r w:rsidRPr="00557CB2">
        <w:t>5.3A.4.1</w:t>
      </w:r>
      <w:bookmarkEnd w:id="30"/>
      <w:r w:rsidRPr="00557CB2">
        <w:tab/>
        <w:t>General</w:t>
      </w:r>
      <w:bookmarkEnd w:id="31"/>
      <w:bookmarkEnd w:id="32"/>
      <w:bookmarkEnd w:id="33"/>
      <w:bookmarkEnd w:id="34"/>
      <w:bookmarkEnd w:id="35"/>
      <w:bookmarkEnd w:id="36"/>
      <w:bookmarkEnd w:id="37"/>
    </w:p>
    <w:p w14:paraId="1BD394A2" w14:textId="77777777" w:rsidR="008C733E" w:rsidRDefault="008C733E" w:rsidP="008C733E">
      <w:pPr>
        <w:rPr>
          <w:lang w:val="en-US"/>
        </w:rPr>
      </w:pPr>
      <w:r>
        <w:rPr>
          <w:lang w:val="en-US"/>
        </w:rPr>
        <w:t>The purpose of this procedure is to:</w:t>
      </w:r>
    </w:p>
    <w:p w14:paraId="1EF9DD46" w14:textId="77777777" w:rsidR="008C733E" w:rsidRDefault="008C733E" w:rsidP="008C733E">
      <w:pPr>
        <w:pStyle w:val="B1"/>
        <w:rPr>
          <w:lang w:val="en-US"/>
        </w:rPr>
      </w:pPr>
      <w:r>
        <w:rPr>
          <w:lang w:val="en-US"/>
        </w:rPr>
        <w:t>-</w:t>
      </w:r>
      <w:r>
        <w:rPr>
          <w:lang w:val="en-US"/>
        </w:rPr>
        <w:tab/>
        <w:t>select a PLMN over WLAN; and</w:t>
      </w:r>
    </w:p>
    <w:p w14:paraId="72AA98C6" w14:textId="77777777" w:rsidR="008C733E" w:rsidRDefault="008C733E" w:rsidP="008C733E">
      <w:pPr>
        <w:pStyle w:val="B1"/>
        <w:rPr>
          <w:lang w:val="en-US"/>
        </w:rPr>
      </w:pPr>
      <w:r>
        <w:rPr>
          <w:lang w:val="en-US"/>
        </w:rPr>
        <w:t>-</w:t>
      </w:r>
      <w:r>
        <w:rPr>
          <w:lang w:val="en-US"/>
        </w:rPr>
        <w:tab/>
        <w:t xml:space="preserve">construct a NAI for use with authentication </w:t>
      </w:r>
      <w:proofErr w:type="spellStart"/>
      <w:r>
        <w:rPr>
          <w:lang w:val="en-US"/>
        </w:rPr>
        <w:t>signalling</w:t>
      </w:r>
      <w:proofErr w:type="spellEnd"/>
      <w:r>
        <w:rPr>
          <w:lang w:val="en-US"/>
        </w:rPr>
        <w:t xml:space="preserve"> with the selected PLMN </w:t>
      </w:r>
      <w:proofErr w:type="gramStart"/>
      <w:r>
        <w:t>in order for</w:t>
      </w:r>
      <w:proofErr w:type="gramEnd"/>
      <w:r>
        <w:t xml:space="preserve"> the UE to be authorised to use the WLAN</w:t>
      </w:r>
      <w:r>
        <w:rPr>
          <w:lang w:val="en-US"/>
        </w:rPr>
        <w:t>.</w:t>
      </w:r>
    </w:p>
    <w:p w14:paraId="15B3D5AC" w14:textId="77777777" w:rsidR="008C733E" w:rsidRDefault="008C733E" w:rsidP="008C733E">
      <w:pPr>
        <w:rPr>
          <w:lang w:val="en-US"/>
        </w:rPr>
      </w:pPr>
      <w:bookmarkStart w:id="38"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2F18F722" w14:textId="77777777" w:rsidR="008C733E" w:rsidRPr="001D4968" w:rsidRDefault="008C733E" w:rsidP="008C733E">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w:t>
      </w:r>
      <w:r>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PLMN in the remaining steps of this </w:t>
      </w:r>
      <w:proofErr w:type="gramStart"/>
      <w:r>
        <w:rPr>
          <w:color w:val="000000"/>
          <w:lang w:val="en-US" w:eastAsia="zh-CN"/>
        </w:rPr>
        <w:t>clause</w:t>
      </w:r>
      <w:r w:rsidRPr="001D4968">
        <w:rPr>
          <w:color w:val="000000"/>
          <w:lang w:val="en-US" w:eastAsia="zh-CN"/>
        </w:rPr>
        <w:t>;</w:t>
      </w:r>
      <w:proofErr w:type="gramEnd"/>
    </w:p>
    <w:p w14:paraId="6BCDB069" w14:textId="77777777" w:rsidR="008C733E" w:rsidRPr="001D4968" w:rsidRDefault="008C733E" w:rsidP="008C733E">
      <w:pPr>
        <w:pStyle w:val="B1"/>
        <w:rPr>
          <w:color w:val="000000"/>
          <w:lang w:eastAsia="en-GB"/>
        </w:rPr>
      </w:pPr>
      <w:r w:rsidRPr="001D4968">
        <w:rPr>
          <w:color w:val="000000"/>
        </w:rPr>
        <w:t>2)</w:t>
      </w:r>
      <w:r w:rsidRPr="001D4968">
        <w:rPr>
          <w:color w:val="000000"/>
        </w:rPr>
        <w:tab/>
        <w:t>if the UE is registered over 3GPP access</w:t>
      </w:r>
      <w:r>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Pr>
          <w:color w:val="000000"/>
          <w:lang w:eastAsia="zh-CN"/>
        </w:rPr>
        <w:t>clause</w:t>
      </w:r>
      <w:r w:rsidRPr="001D4968">
        <w:rPr>
          <w:color w:val="000000"/>
          <w:lang w:eastAsia="zh-CN"/>
        </w:rPr>
        <w:t> </w:t>
      </w:r>
      <w:r w:rsidRPr="001D4968">
        <w:rPr>
          <w:color w:val="000000"/>
        </w:rPr>
        <w:t>5.3A.</w:t>
      </w:r>
      <w:r>
        <w:rPr>
          <w:color w:val="000000"/>
        </w:rPr>
        <w:t xml:space="preserve">2 and </w:t>
      </w:r>
      <w:r w:rsidRPr="001D4968">
        <w:rPr>
          <w:color w:val="000000"/>
        </w:rPr>
        <w:t xml:space="preserve">the realm of the RPLMN </w:t>
      </w:r>
      <w:r w:rsidRPr="00223908">
        <w:rPr>
          <w:color w:val="000000"/>
          <w:lang w:val="en-US"/>
        </w:rPr>
        <w:t xml:space="preserve">of the 3GPP access </w:t>
      </w:r>
      <w:r>
        <w:rPr>
          <w:color w:val="000000"/>
          <w:lang w:val="en-US"/>
        </w:rPr>
        <w:t xml:space="preserve">does not match a realm converted from any PLMN ID in the </w:t>
      </w:r>
      <w:r w:rsidRPr="00D27A95">
        <w:t>list of "</w:t>
      </w:r>
      <w:r>
        <w:t>f</w:t>
      </w:r>
      <w:r w:rsidRPr="00D27A95">
        <w:t>orbidden PLMNs</w:t>
      </w:r>
      <w:r>
        <w:t xml:space="preserve"> for non-3GPP access to 5GCN</w:t>
      </w:r>
      <w:r w:rsidRPr="00D27A95">
        <w:t>"</w:t>
      </w:r>
      <w:r w:rsidRPr="001D4968">
        <w:rPr>
          <w:color w:val="000000"/>
        </w:rPr>
        <w:t xml:space="preserve">, the UE shall select the RPLMN of the 3GPP </w:t>
      </w:r>
      <w:proofErr w:type="gramStart"/>
      <w:r w:rsidRPr="001D4968">
        <w:rPr>
          <w:color w:val="000000"/>
        </w:rPr>
        <w:t>access;</w:t>
      </w:r>
      <w:proofErr w:type="gramEnd"/>
    </w:p>
    <w:p w14:paraId="4CF59CE9" w14:textId="77777777" w:rsidR="008C733E" w:rsidRPr="001D4968" w:rsidRDefault="008C733E" w:rsidP="008C733E">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Pr>
          <w:color w:val="000000"/>
          <w:lang w:val="en-US" w:eastAsia="zh-CN"/>
        </w:rPr>
        <w:t>clause</w:t>
      </w:r>
      <w:r w:rsidRPr="001D4968">
        <w:rPr>
          <w:color w:val="000000"/>
          <w:lang w:val="en-US" w:eastAsia="zh-CN"/>
        </w:rPr>
        <w:t> </w:t>
      </w:r>
      <w:r w:rsidRPr="001D4968">
        <w:rPr>
          <w:color w:val="000000"/>
        </w:rPr>
        <w:t>5.3A.</w:t>
      </w:r>
      <w:r>
        <w:rPr>
          <w:color w:val="000000"/>
        </w:rPr>
        <w:t>2</w:t>
      </w:r>
      <w:r>
        <w:t>,</w:t>
      </w:r>
      <w:r w:rsidRPr="001D4968">
        <w:rPr>
          <w:color w:val="000000"/>
        </w:rPr>
        <w:t xml:space="preserve"> the PLMN is in the "N3AN node selection information" (see 3GPP TS 24.526 [17]) </w:t>
      </w:r>
      <w:r>
        <w:rPr>
          <w:color w:val="000000"/>
        </w:rPr>
        <w:t xml:space="preserve">and the </w:t>
      </w:r>
      <w:r w:rsidRPr="001D4968">
        <w:rPr>
          <w:color w:val="000000"/>
        </w:rPr>
        <w:t xml:space="preserve">PLMN is </w:t>
      </w:r>
      <w:r>
        <w:rPr>
          <w:color w:val="000000"/>
        </w:rPr>
        <w:t xml:space="preserve">not </w:t>
      </w:r>
      <w:r w:rsidRPr="001D4968">
        <w:rPr>
          <w:color w:val="000000"/>
        </w:rPr>
        <w:t xml:space="preserve">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clause 7.2</w:t>
      </w:r>
      <w:r w:rsidRPr="001D4968">
        <w:rPr>
          <w:color w:val="000000"/>
          <w:lang w:val="en-US" w:eastAsia="zh-CN"/>
        </w:rPr>
        <w:t>;</w:t>
      </w:r>
    </w:p>
    <w:bookmarkEnd w:id="38"/>
    <w:p w14:paraId="05917EB9" w14:textId="77777777" w:rsidR="008C733E" w:rsidRDefault="008C733E" w:rsidP="008C733E">
      <w:pPr>
        <w:pStyle w:val="B1"/>
        <w:rPr>
          <w:lang w:val="en-US"/>
        </w:rPr>
      </w:pPr>
      <w:r>
        <w:rPr>
          <w:lang w:val="en-US"/>
        </w:rPr>
        <w:t>4)</w:t>
      </w:r>
      <w:r>
        <w:rPr>
          <w:lang w:val="en-US"/>
        </w:rPr>
        <w:tab/>
        <w:t>if the condition in steps 2) and 3) are not satisfied, the UE shall select a PLMN in the following order:</w:t>
      </w:r>
    </w:p>
    <w:p w14:paraId="39B73E26" w14:textId="77777777" w:rsidR="008C733E" w:rsidRDefault="008C733E" w:rsidP="008C733E">
      <w:pPr>
        <w:pStyle w:val="B2"/>
        <w:rPr>
          <w:lang w:val="en-US" w:eastAsia="zh-CN"/>
        </w:rPr>
      </w:pPr>
      <w:proofErr w:type="spellStart"/>
      <w:r>
        <w:t>i</w:t>
      </w:r>
      <w:proofErr w:type="spellEnd"/>
      <w:r>
        <w:t>)</w:t>
      </w:r>
      <w:r>
        <w:tab/>
      </w:r>
      <w:proofErr w:type="spellStart"/>
      <w:r>
        <w:t>i</w:t>
      </w:r>
      <w:r>
        <w:rPr>
          <w:lang w:val="en-US"/>
        </w:rPr>
        <w:t>f</w:t>
      </w:r>
      <w:proofErr w:type="spellEnd"/>
      <w:r>
        <w:rPr>
          <w:lang w:val="en-US"/>
        </w:rPr>
        <w:t xml:space="preserve"> the UE </w:t>
      </w:r>
      <w:r>
        <w:rPr>
          <w:lang w:val="en-US" w:eastAsia="zh-CN"/>
        </w:rPr>
        <w:t xml:space="preserve">used </w:t>
      </w:r>
      <w:r>
        <w:t>the procedures in IETF RFC 4284 [31]</w:t>
      </w:r>
      <w:r>
        <w:rPr>
          <w:lang w:val="en-US"/>
        </w:rPr>
        <w:t xml:space="preserve"> (see clause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proofErr w:type="gramStart"/>
      <w:r>
        <w:t>)</w:t>
      </w:r>
      <w:r>
        <w:rPr>
          <w:lang w:val="en-US" w:eastAsia="zh-CN"/>
        </w:rPr>
        <w:t>;</w:t>
      </w:r>
      <w:proofErr w:type="gramEnd"/>
    </w:p>
    <w:p w14:paraId="45D80176" w14:textId="77777777" w:rsidR="008C733E" w:rsidRDefault="008C733E" w:rsidP="008C733E">
      <w:pPr>
        <w:pStyle w:val="B2"/>
      </w:pPr>
      <w:r>
        <w:lastRenderedPageBreak/>
        <w:t>ii)</w:t>
      </w:r>
      <w:r>
        <w:tab/>
        <w:t>if the UE can determine the country it is located in (see clause 7.2.3) and the UE determines it is located in the home country, the UE follows the procedures in clause 5.3A.</w:t>
      </w:r>
      <w:proofErr w:type="gramStart"/>
      <w:r>
        <w:t>4</w:t>
      </w:r>
      <w:r>
        <w:rPr>
          <w:lang w:eastAsia="zh-CN"/>
        </w:rPr>
        <w:t>.2;</w:t>
      </w:r>
      <w:proofErr w:type="gramEnd"/>
    </w:p>
    <w:p w14:paraId="0ABCD48D" w14:textId="77777777" w:rsidR="008C733E" w:rsidRDefault="008C733E" w:rsidP="008C733E">
      <w:pPr>
        <w:pStyle w:val="B2"/>
      </w:pPr>
      <w:r>
        <w:t>iii)</w:t>
      </w:r>
      <w:r>
        <w:tab/>
        <w:t xml:space="preserve">if the UE can determine the country it </w:t>
      </w:r>
      <w:proofErr w:type="gramStart"/>
      <w:r>
        <w:t>is located in</w:t>
      </w:r>
      <w:proofErr w:type="gramEnd"/>
      <w:r>
        <w:t xml:space="preserve"> (see clause 7.2.3) and the UE determines it is located in a visited country, the UE determines whether it is mandatory to select a PLMN in the visited country.</w:t>
      </w:r>
    </w:p>
    <w:p w14:paraId="0932E00C" w14:textId="77777777" w:rsidR="008C733E" w:rsidRDefault="008C733E" w:rsidP="008C733E">
      <w:pPr>
        <w:pStyle w:val="B2"/>
      </w:pPr>
      <w:r>
        <w:tab/>
        <w:t>If the UE determines that it is not mandatory to select a PLMN in the visited country, the UE shall follow the procedures in clause 5.3A.</w:t>
      </w:r>
      <w:proofErr w:type="gramStart"/>
      <w:r>
        <w:t>4</w:t>
      </w:r>
      <w:r>
        <w:rPr>
          <w:lang w:eastAsia="zh-CN"/>
        </w:rPr>
        <w:t>.2;</w:t>
      </w:r>
      <w:proofErr w:type="gramEnd"/>
    </w:p>
    <w:p w14:paraId="7FC9D006" w14:textId="77777777" w:rsidR="008C733E" w:rsidRDefault="008C733E" w:rsidP="008C733E">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Pr>
          <w:color w:val="000000"/>
          <w:lang w:eastAsia="zh-CN"/>
        </w:rPr>
        <w:t>clause </w:t>
      </w:r>
      <w:r>
        <w:rPr>
          <w:color w:val="000000"/>
        </w:rPr>
        <w:t>5.3A.2, if</w:t>
      </w:r>
      <w:r>
        <w:t>:</w:t>
      </w:r>
    </w:p>
    <w:p w14:paraId="7C3E61B3" w14:textId="77777777" w:rsidR="008C733E" w:rsidRDefault="008C733E" w:rsidP="008C733E">
      <w:pPr>
        <w:pStyle w:val="B3"/>
        <w:rPr>
          <w:color w:val="000000"/>
        </w:rPr>
      </w:pPr>
      <w:r>
        <w:t>I)</w:t>
      </w:r>
      <w:r>
        <w:tab/>
        <w:t xml:space="preserve">the PLMN is in the User Controlled PLMN Selector list (see </w:t>
      </w:r>
      <w:r>
        <w:rPr>
          <w:lang w:val="en-US"/>
        </w:rPr>
        <w:t>3GPP TS 31.102 [35]</w:t>
      </w:r>
      <w:r>
        <w:t>)</w:t>
      </w:r>
      <w:r>
        <w:rPr>
          <w:color w:val="000000"/>
        </w:rPr>
        <w:t>; or</w:t>
      </w:r>
    </w:p>
    <w:p w14:paraId="0037030C" w14:textId="77777777" w:rsidR="008C733E" w:rsidRDefault="008C733E" w:rsidP="008C733E">
      <w:pPr>
        <w:pStyle w:val="B3"/>
      </w:pPr>
      <w:r>
        <w:rPr>
          <w:color w:val="000000"/>
        </w:rPr>
        <w:t>II)</w:t>
      </w:r>
      <w:r>
        <w:rPr>
          <w:color w:val="000000"/>
        </w:rPr>
        <w:tab/>
      </w:r>
      <w:r>
        <w:t xml:space="preserve">the PLMN is in the Operator Controlled PLMN Selector list (see </w:t>
      </w:r>
      <w:r>
        <w:rPr>
          <w:lang w:val="en-US"/>
        </w:rPr>
        <w:t>3GPP TS 31.102 [35]</w:t>
      </w:r>
      <w:r>
        <w:t>).</w:t>
      </w:r>
    </w:p>
    <w:p w14:paraId="597C8FF1" w14:textId="77777777" w:rsidR="008C733E" w:rsidRDefault="008C733E" w:rsidP="008C733E">
      <w:pPr>
        <w:pStyle w:val="B2"/>
      </w:pPr>
      <w:r>
        <w:tab/>
        <w:t xml:space="preserve">If no match is found in either of the lists, the </w:t>
      </w:r>
      <w:r>
        <w:rPr>
          <w:lang w:val="en-US"/>
        </w:rPr>
        <w:t xml:space="preserve">UE may perform </w:t>
      </w:r>
      <w:r>
        <w:t>N3AN node selection as defined in clause 7.2.</w:t>
      </w:r>
    </w:p>
    <w:p w14:paraId="1AAAED51" w14:textId="77777777" w:rsidR="008C733E" w:rsidRDefault="008C733E" w:rsidP="008C733E">
      <w:pPr>
        <w:rPr>
          <w:lang w:val="en-US"/>
        </w:rPr>
      </w:pPr>
      <w:r>
        <w:rPr>
          <w:lang w:eastAsia="zh-CN"/>
        </w:rPr>
        <w:t xml:space="preserve">The UE </w:t>
      </w:r>
      <w:r>
        <w:rPr>
          <w:lang w:val="en-US"/>
        </w:rPr>
        <w:t>shall construct a NAI for authentication with the highest priority PLMN as follows:</w:t>
      </w:r>
    </w:p>
    <w:p w14:paraId="2A5EF958" w14:textId="79F39A23" w:rsidR="008C733E" w:rsidRDefault="008C733E" w:rsidP="008C733E">
      <w:pPr>
        <w:pStyle w:val="B1"/>
        <w:rPr>
          <w:lang w:val="en-US"/>
        </w:rPr>
      </w:pPr>
      <w:r>
        <w:rPr>
          <w:lang w:val="en-US"/>
        </w:rPr>
        <w:t>1)</w:t>
      </w:r>
      <w:r>
        <w:rPr>
          <w:lang w:val="en-US"/>
        </w:rPr>
        <w:tab/>
        <w:t xml:space="preserve">if the PLMN selected </w:t>
      </w:r>
      <w:del w:id="39" w:author="Roozbeh Atarius" w:date="2022-09-27T16:41:00Z">
        <w:r w:rsidDel="009D39F6">
          <w:rPr>
            <w:lang w:val="en-US"/>
          </w:rPr>
          <w:delText xml:space="preserve">was </w:delText>
        </w:r>
      </w:del>
      <w:ins w:id="40" w:author="Roozbeh Atarius" w:date="2022-09-27T16:41:00Z">
        <w:r w:rsidR="009D39F6">
          <w:rPr>
            <w:lang w:val="en-US"/>
          </w:rPr>
          <w:t xml:space="preserve">is </w:t>
        </w:r>
      </w:ins>
      <w:r>
        <w:rPr>
          <w:lang w:val="en-US"/>
        </w:rPr>
        <w:t>selected from:</w:t>
      </w:r>
    </w:p>
    <w:p w14:paraId="1890724C" w14:textId="77777777" w:rsidR="008C733E" w:rsidRDefault="008C733E" w:rsidP="008C733E">
      <w:pPr>
        <w:pStyle w:val="B2"/>
        <w:rPr>
          <w:lang w:val="en-US"/>
        </w:rPr>
      </w:pPr>
      <w:proofErr w:type="spellStart"/>
      <w:r>
        <w:rPr>
          <w:lang w:val="en-US"/>
        </w:rPr>
        <w:t>i</w:t>
      </w:r>
      <w:proofErr w:type="spellEnd"/>
      <w:r>
        <w:rPr>
          <w:lang w:val="en-US"/>
        </w:rPr>
        <w:t>)</w:t>
      </w:r>
      <w:r>
        <w:rPr>
          <w:lang w:val="en-US"/>
        </w:rPr>
        <w:tab/>
        <w:t xml:space="preserve">a list of realms obtained using </w:t>
      </w:r>
      <w:r>
        <w:t>IETF RFC 4284 [31]</w:t>
      </w:r>
      <w:r>
        <w:rPr>
          <w:lang w:val="en-US"/>
        </w:rPr>
        <w:t>; or</w:t>
      </w:r>
    </w:p>
    <w:p w14:paraId="787D9277" w14:textId="72BFE8CC" w:rsidR="008C733E" w:rsidRDefault="008C733E" w:rsidP="008C733E">
      <w:pPr>
        <w:pStyle w:val="B2"/>
        <w:rPr>
          <w:lang w:val="en-US"/>
        </w:rPr>
      </w:pPr>
      <w:r>
        <w:rPr>
          <w:lang w:val="en-US"/>
        </w:rPr>
        <w:t>ii)</w:t>
      </w:r>
      <w:r>
        <w:rPr>
          <w:lang w:val="en-US"/>
        </w:rPr>
        <w:tab/>
        <w:t xml:space="preserve">a list of PLMNs obtained from the </w:t>
      </w:r>
      <w:r>
        <w:t>PLMN List IE (see annex H</w:t>
      </w:r>
      <w:r w:rsidRPr="00FB729E">
        <w:t xml:space="preserve"> </w:t>
      </w:r>
      <w:r>
        <w:t xml:space="preserve">of 3GPP TS 24.302 [7]), and the PLMN </w:t>
      </w:r>
      <w:del w:id="41" w:author="Roozbeh Atarius" w:date="2022-09-27T16:41:00Z">
        <w:r w:rsidDel="009D39F6">
          <w:delText xml:space="preserve">was </w:delText>
        </w:r>
      </w:del>
      <w:ins w:id="42" w:author="Roozbeh Atarius" w:date="2022-09-27T16:41:00Z">
        <w:r w:rsidR="009D39F6">
          <w:t xml:space="preserve">is not </w:t>
        </w:r>
      </w:ins>
      <w:del w:id="43" w:author="Roozbeh Atarius" w:date="2022-09-27T16:41:00Z">
        <w:r w:rsidDel="009D39F6">
          <w:delText xml:space="preserve">neither </w:delText>
        </w:r>
      </w:del>
      <w:r>
        <w:t xml:space="preserve">present in the PLMN List with S2a Connectivity IE, in the PLMN List with trusted 5G Connectivity </w:t>
      </w:r>
      <w:proofErr w:type="spellStart"/>
      <w:r>
        <w:t>IE</w:t>
      </w:r>
      <w:ins w:id="44" w:author="Roozbeh Atarius" w:date="2022-09-27T16:42:00Z">
        <w:r w:rsidR="009D39F6">
          <w:t>,</w:t>
        </w:r>
      </w:ins>
      <w:del w:id="45" w:author="Roozbeh Atarius" w:date="2022-09-27T16:41:00Z">
        <w:r w:rsidDel="009D39F6">
          <w:delText xml:space="preserve"> nor </w:delText>
        </w:r>
      </w:del>
      <w:r>
        <w:t>the</w:t>
      </w:r>
      <w:proofErr w:type="spellEnd"/>
      <w:r>
        <w:t xml:space="preserve"> PLMN List with trusted 5G connectivity</w:t>
      </w:r>
      <w:r>
        <w:rPr>
          <w:lang w:eastAsia="x-none"/>
        </w:rPr>
        <w:t>-without-NAS IE</w:t>
      </w:r>
      <w:ins w:id="46" w:author="Roozbeh Atarius" w:date="2022-09-27T16:42:00Z">
        <w:r w:rsidR="009D39F6">
          <w:rPr>
            <w:lang w:eastAsia="x-none"/>
          </w:rPr>
          <w:t xml:space="preserve"> and the </w:t>
        </w:r>
        <w:r w:rsidR="009D39F6">
          <w:t xml:space="preserve">PLMN List with </w:t>
        </w:r>
      </w:ins>
      <w:ins w:id="47" w:author="Roozbeh Atarius" w:date="2022-09-28T12:50:00Z">
        <w:r w:rsidR="00543370">
          <w:rPr>
            <w:lang w:eastAsia="x-none"/>
          </w:rPr>
          <w:t xml:space="preserve">AAA connectivity to 5GC </w:t>
        </w:r>
      </w:ins>
      <w:proofErr w:type="gramStart"/>
      <w:ins w:id="48" w:author="Roozbeh Atarius" w:date="2022-09-27T16:43:00Z">
        <w:r w:rsidR="009D39F6">
          <w:rPr>
            <w:lang w:eastAsia="x-none"/>
          </w:rPr>
          <w:t>IE</w:t>
        </w:r>
      </w:ins>
      <w:r>
        <w:rPr>
          <w:lang w:val="en-US"/>
        </w:rPr>
        <w:t>;</w:t>
      </w:r>
      <w:proofErr w:type="gramEnd"/>
    </w:p>
    <w:p w14:paraId="0468DCAA" w14:textId="18285D98" w:rsidR="008C733E" w:rsidRPr="002F6666" w:rsidRDefault="008C733E" w:rsidP="008C733E">
      <w:pPr>
        <w:pStyle w:val="B1"/>
      </w:pPr>
      <w:r w:rsidRPr="002F6666">
        <w:tab/>
        <w:t xml:space="preserve">then the UE </w:t>
      </w:r>
      <w:ins w:id="49" w:author="Roozbeh Atarius" w:date="2022-09-27T16:42:00Z">
        <w:r w:rsidR="009D39F6">
          <w:t xml:space="preserve">shall </w:t>
        </w:r>
      </w:ins>
      <w:r w:rsidRPr="002F6666">
        <w:t>construct</w:t>
      </w:r>
      <w:del w:id="50" w:author="Roozbeh Atarius" w:date="2022-09-27T16:42:00Z">
        <w:r w:rsidRPr="002F6666" w:rsidDel="009D39F6">
          <w:delText>s</w:delText>
        </w:r>
      </w:del>
      <w:r w:rsidRPr="002F6666">
        <w:t xml:space="preserve"> a NAI as specified in </w:t>
      </w:r>
      <w:r>
        <w:t>clause</w:t>
      </w:r>
      <w:r w:rsidRPr="002F6666">
        <w:t xml:space="preserve"> 5.2.3.2.3 of 3GPP TS 24.302 [7] for the case when the NAI is used for access via non-3GPP access to EPC and in accordance </w:t>
      </w:r>
      <w:proofErr w:type="gramStart"/>
      <w:r w:rsidRPr="002F6666">
        <w:t>to</w:t>
      </w:r>
      <w:proofErr w:type="gramEnd"/>
      <w:r w:rsidRPr="002F6666">
        <w:t xml:space="preserve"> the rules of 3GPP TS 23.003 [8] and the UE </w:t>
      </w:r>
      <w:ins w:id="51" w:author="Roozbeh Atarius" w:date="2022-09-27T16:43:00Z">
        <w:r w:rsidR="009D39F6">
          <w:t xml:space="preserve">shall </w:t>
        </w:r>
      </w:ins>
      <w:r w:rsidRPr="002F6666">
        <w:t>proceed</w:t>
      </w:r>
      <w:del w:id="52" w:author="Roozbeh Atarius" w:date="2022-09-27T16:43:00Z">
        <w:r w:rsidRPr="002F6666" w:rsidDel="009D39F6">
          <w:delText>s</w:delText>
        </w:r>
      </w:del>
      <w:r w:rsidRPr="002F6666">
        <w:t xml:space="preserve"> processing as defined in 3GPP TS 24.302 [7];</w:t>
      </w:r>
    </w:p>
    <w:p w14:paraId="45E61BEE" w14:textId="77367C32" w:rsidR="008C733E" w:rsidRDefault="008C733E" w:rsidP="008C733E">
      <w:pPr>
        <w:pStyle w:val="B1"/>
        <w:rPr>
          <w:lang w:val="en-US"/>
        </w:rPr>
      </w:pPr>
      <w:r>
        <w:rPr>
          <w:lang w:val="en-US"/>
        </w:rPr>
        <w:t>2)</w:t>
      </w:r>
      <w:r>
        <w:rPr>
          <w:lang w:val="en-US"/>
        </w:rPr>
        <w:tab/>
        <w:t xml:space="preserve">if the PLMN selected </w:t>
      </w:r>
      <w:del w:id="53" w:author="Roozbeh Atarius" w:date="2022-09-27T16:43:00Z">
        <w:r w:rsidDel="009D39F6">
          <w:rPr>
            <w:lang w:val="en-US"/>
          </w:rPr>
          <w:delText xml:space="preserve">was </w:delText>
        </w:r>
      </w:del>
      <w:ins w:id="54" w:author="Roozbeh Atarius" w:date="2022-09-27T16:43:00Z">
        <w:r w:rsidR="009D39F6">
          <w:rPr>
            <w:lang w:val="en-US"/>
          </w:rPr>
          <w:t xml:space="preserve">is </w:t>
        </w:r>
      </w:ins>
      <w:r>
        <w:rPr>
          <w:lang w:val="en-US"/>
        </w:rPr>
        <w:t xml:space="preserve">selected from a list of PLMNs obtained from the </w:t>
      </w:r>
      <w:r>
        <w:t>PLMN List with trusted 5G Connectivity IE</w:t>
      </w:r>
      <w:ins w:id="55" w:author="Roozbeh Atarius" w:date="2022-09-27T16:43:00Z">
        <w:r w:rsidR="009D39F6">
          <w:t>,</w:t>
        </w:r>
      </w:ins>
      <w:r>
        <w:t xml:space="preserve"> </w:t>
      </w:r>
      <w:del w:id="56" w:author="Roozbeh Atarius" w:date="2022-09-27T16:43:00Z">
        <w:r w:rsidDel="009D39F6">
          <w:delText xml:space="preserve">or </w:delText>
        </w:r>
      </w:del>
      <w:r>
        <w:t>the PLMN List with trusted 5G connectivity</w:t>
      </w:r>
      <w:r>
        <w:rPr>
          <w:lang w:eastAsia="x-none"/>
        </w:rPr>
        <w:t>-without-NAS IE</w:t>
      </w:r>
      <w:r>
        <w:t xml:space="preserve"> </w:t>
      </w:r>
      <w:ins w:id="57" w:author="Roozbeh Atarius" w:date="2022-09-27T16:43:00Z">
        <w:r w:rsidR="009D39F6">
          <w:t xml:space="preserve">or PLMN List with </w:t>
        </w:r>
      </w:ins>
      <w:ins w:id="58" w:author="Roozbeh Atarius" w:date="2022-09-28T12:50:00Z">
        <w:r w:rsidR="00543370">
          <w:rPr>
            <w:lang w:eastAsia="x-none"/>
          </w:rPr>
          <w:t>AAA connectivity to 5GC</w:t>
        </w:r>
      </w:ins>
      <w:ins w:id="59" w:author="Roozbeh Atarius" w:date="2022-09-27T16:43:00Z">
        <w:r w:rsidR="009D39F6">
          <w:t xml:space="preserve"> IE </w:t>
        </w:r>
      </w:ins>
      <w:r>
        <w:t>(see annex H of 3GPP TS 24.302 [7])</w:t>
      </w:r>
      <w:r>
        <w:rPr>
          <w:lang w:val="en-US"/>
        </w:rPr>
        <w:t xml:space="preserve"> then the UE</w:t>
      </w:r>
      <w:ins w:id="60" w:author="Roozbeh Atarius" w:date="2022-09-27T16:43:00Z">
        <w:r w:rsidR="009D39F6">
          <w:rPr>
            <w:lang w:val="en-US"/>
          </w:rPr>
          <w:t xml:space="preserve"> shall</w:t>
        </w:r>
      </w:ins>
      <w:r>
        <w:rPr>
          <w:lang w:val="en-US"/>
        </w:rPr>
        <w:t xml:space="preserve"> construct</w:t>
      </w:r>
      <w:del w:id="61" w:author="Roozbeh Atarius" w:date="2022-09-27T16:44:00Z">
        <w:r w:rsidDel="009D39F6">
          <w:rPr>
            <w:lang w:val="en-US"/>
          </w:rPr>
          <w:delText>s</w:delText>
        </w:r>
      </w:del>
      <w:r>
        <w:rPr>
          <w:lang w:val="en-US"/>
        </w:rPr>
        <w:t xml:space="preserve"> a NAI as specified in:</w:t>
      </w:r>
    </w:p>
    <w:p w14:paraId="27CA5FD1" w14:textId="02294378" w:rsidR="008C733E" w:rsidRDefault="008C733E" w:rsidP="008C733E">
      <w:pPr>
        <w:pStyle w:val="B2"/>
        <w:rPr>
          <w:lang w:eastAsia="zh-CN"/>
        </w:rPr>
      </w:pPr>
      <w:proofErr w:type="spellStart"/>
      <w:r>
        <w:t>i</w:t>
      </w:r>
      <w:proofErr w:type="spellEnd"/>
      <w:r>
        <w:t>)</w:t>
      </w:r>
      <w:r>
        <w:tab/>
        <w:t>clause</w:t>
      </w:r>
      <w:r>
        <w:rPr>
          <w:lang w:eastAsia="zh-CN"/>
        </w:rPr>
        <w:t xml:space="preserve"> 28.7.6 of 3GPP TS 23.003 [8] if the selected </w:t>
      </w:r>
      <w:r w:rsidRPr="00EC303A">
        <w:rPr>
          <w:lang w:eastAsia="zh-CN"/>
        </w:rPr>
        <w:t>type of trusted connectivity</w:t>
      </w:r>
      <w:r>
        <w:rPr>
          <w:lang w:eastAsia="zh-CN"/>
        </w:rPr>
        <w:t xml:space="preserve"> is </w:t>
      </w:r>
      <w:r>
        <w:t>5G connectivity using trusted non-3GPP access</w:t>
      </w:r>
      <w:r>
        <w:rPr>
          <w:lang w:eastAsia="zh-CN"/>
        </w:rPr>
        <w:t>;</w:t>
      </w:r>
      <w:del w:id="62" w:author="Roozbeh Atarius" w:date="2022-09-27T16:44:00Z">
        <w:r w:rsidDel="009D39F6">
          <w:rPr>
            <w:lang w:eastAsia="zh-CN"/>
          </w:rPr>
          <w:delText xml:space="preserve"> or</w:delText>
        </w:r>
      </w:del>
    </w:p>
    <w:p w14:paraId="19CA8D0D" w14:textId="6DF6FEF5" w:rsidR="008C733E" w:rsidRDefault="008C733E" w:rsidP="008C733E">
      <w:pPr>
        <w:pStyle w:val="B2"/>
        <w:rPr>
          <w:lang w:val="en-US"/>
        </w:rPr>
      </w:pPr>
      <w:r>
        <w:t>ii)</w:t>
      </w:r>
      <w:r>
        <w:tab/>
        <w:t xml:space="preserve">clause 28.7.7 of </w:t>
      </w:r>
      <w:r>
        <w:rPr>
          <w:lang w:eastAsia="zh-CN"/>
        </w:rPr>
        <w:t xml:space="preserve">3GPP TS 23.003 [8] if the selected </w:t>
      </w:r>
      <w:r w:rsidRPr="00EC303A">
        <w:rPr>
          <w:lang w:eastAsia="zh-CN"/>
        </w:rPr>
        <w:t>type of trusted connectivity</w:t>
      </w:r>
      <w:r>
        <w:rPr>
          <w:lang w:eastAsia="zh-CN"/>
        </w:rPr>
        <w:t xml:space="preserve"> is 5G </w:t>
      </w:r>
      <w:r>
        <w:t>connectivity without NAS using trusted non-3GPP access; or</w:t>
      </w:r>
    </w:p>
    <w:p w14:paraId="7C8640B7" w14:textId="60923A1E" w:rsidR="009D39F6" w:rsidRDefault="009D39F6" w:rsidP="009D39F6">
      <w:pPr>
        <w:pStyle w:val="B2"/>
        <w:rPr>
          <w:ins w:id="63" w:author="Roozbeh Atarius" w:date="2022-09-27T16:45:00Z"/>
          <w:lang w:val="en-US"/>
        </w:rPr>
      </w:pPr>
      <w:ins w:id="64" w:author="Roozbeh Atarius" w:date="2022-09-27T16:45:00Z">
        <w:r>
          <w:t>iii)</w:t>
        </w:r>
        <w:r>
          <w:tab/>
          <w:t>clause 28.7.</w:t>
        </w:r>
      </w:ins>
      <w:ins w:id="65" w:author="Roozbeh Atarius" w:date="2022-09-27T17:06:00Z">
        <w:r w:rsidR="006643CE">
          <w:t>3</w:t>
        </w:r>
      </w:ins>
      <w:ins w:id="66" w:author="Roozbeh Atarius" w:date="2022-09-27T16:45:00Z">
        <w:r>
          <w:t xml:space="preserve"> of </w:t>
        </w:r>
        <w:r>
          <w:rPr>
            <w:lang w:eastAsia="zh-CN"/>
          </w:rPr>
          <w:t xml:space="preserve">3GPP TS 23.003 [8] if the selected </w:t>
        </w:r>
        <w:r w:rsidRPr="00EC303A">
          <w:rPr>
            <w:lang w:eastAsia="zh-CN"/>
          </w:rPr>
          <w:t>type of connectivity</w:t>
        </w:r>
        <w:r>
          <w:rPr>
            <w:lang w:eastAsia="zh-CN"/>
          </w:rPr>
          <w:t xml:space="preserve"> is </w:t>
        </w:r>
      </w:ins>
      <w:ins w:id="67" w:author="Roozbeh Atarius" w:date="2022-09-28T12:51:00Z">
        <w:r w:rsidR="00543370">
          <w:rPr>
            <w:lang w:eastAsia="zh-CN"/>
          </w:rPr>
          <w:t>AAA</w:t>
        </w:r>
      </w:ins>
      <w:ins w:id="68" w:author="Roozbeh Atarius" w:date="2022-09-27T16:47:00Z">
        <w:r>
          <w:rPr>
            <w:lang w:eastAsia="zh-CN"/>
          </w:rPr>
          <w:t xml:space="preserve"> </w:t>
        </w:r>
      </w:ins>
      <w:ins w:id="69" w:author="Roozbeh Atarius" w:date="2022-09-27T16:45:00Z">
        <w:r>
          <w:t xml:space="preserve">connectivity </w:t>
        </w:r>
      </w:ins>
      <w:ins w:id="70" w:author="Roozbeh Atarius" w:date="2022-09-28T12:51:00Z">
        <w:r w:rsidR="00543370">
          <w:t xml:space="preserve">to 5GC </w:t>
        </w:r>
      </w:ins>
      <w:ins w:id="71" w:author="Roozbeh Atarius" w:date="2022-09-27T16:45:00Z">
        <w:r>
          <w:t>using non-3GPP access</w:t>
        </w:r>
      </w:ins>
      <w:ins w:id="72" w:author="Roozbeh Atarius" w:date="2022-09-28T12:51:00Z">
        <w:r w:rsidR="00543370">
          <w:t xml:space="preserve"> to perform NSWO authentication procedure</w:t>
        </w:r>
      </w:ins>
      <w:ins w:id="73" w:author="Roozbeh Atarius" w:date="2022-09-27T16:45:00Z">
        <w:r>
          <w:t>; or</w:t>
        </w:r>
      </w:ins>
    </w:p>
    <w:p w14:paraId="0A91E113" w14:textId="70FAEB77" w:rsidR="008C733E" w:rsidRDefault="008C733E" w:rsidP="008C733E">
      <w:pPr>
        <w:pStyle w:val="B1"/>
        <w:rPr>
          <w:lang w:val="en-US"/>
        </w:rPr>
      </w:pPr>
      <w:r>
        <w:rPr>
          <w:lang w:val="en-US"/>
        </w:rPr>
        <w:t>3)</w:t>
      </w:r>
      <w:r>
        <w:rPr>
          <w:lang w:val="en-US"/>
        </w:rPr>
        <w:tab/>
        <w:t xml:space="preserve">if the PLMN selected </w:t>
      </w:r>
      <w:del w:id="74" w:author="Roozbeh Atarius" w:date="2022-09-27T16:50:00Z">
        <w:r w:rsidDel="009D39F6">
          <w:rPr>
            <w:lang w:val="en-US"/>
          </w:rPr>
          <w:delText xml:space="preserve">was </w:delText>
        </w:r>
      </w:del>
      <w:ins w:id="75" w:author="Roozbeh Atarius" w:date="2022-09-27T16:50:00Z">
        <w:r w:rsidR="009D39F6">
          <w:rPr>
            <w:lang w:val="en-US"/>
          </w:rPr>
          <w:t xml:space="preserve">is </w:t>
        </w:r>
      </w:ins>
      <w:r>
        <w:rPr>
          <w:lang w:val="en-US"/>
        </w:rPr>
        <w:t xml:space="preserve">selected from a list of PLMNs obtained from the </w:t>
      </w:r>
      <w:r>
        <w:t>PLMN List with S2a Connectivity IE (see annex H of 3GPP TS 24.302 [7])</w:t>
      </w:r>
      <w:r>
        <w:rPr>
          <w:lang w:val="en-US"/>
        </w:rPr>
        <w:t xml:space="preserve"> </w:t>
      </w:r>
      <w:r w:rsidRPr="001966C6">
        <w:rPr>
          <w:lang w:val="en-US"/>
        </w:rPr>
        <w:t>for the case when the NAI is used for access via trusted non-3GPP access to EPC</w:t>
      </w:r>
      <w:r>
        <w:rPr>
          <w:lang w:val="en-US"/>
        </w:rPr>
        <w:t xml:space="preserve">, then the UE </w:t>
      </w:r>
      <w:ins w:id="76" w:author="Roozbeh Atarius" w:date="2022-09-27T16:50:00Z">
        <w:r w:rsidR="009D39F6">
          <w:rPr>
            <w:lang w:val="en-US"/>
          </w:rPr>
          <w:t xml:space="preserve">shall </w:t>
        </w:r>
      </w:ins>
      <w:r>
        <w:rPr>
          <w:lang w:val="en-US"/>
        </w:rPr>
        <w:t>construct</w:t>
      </w:r>
      <w:del w:id="77" w:author="Roozbeh Atarius" w:date="2022-09-27T16:50:00Z">
        <w:r w:rsidDel="009D39F6">
          <w:rPr>
            <w:lang w:val="en-US"/>
          </w:rPr>
          <w:delText>s</w:delText>
        </w:r>
      </w:del>
      <w:r>
        <w:rPr>
          <w:lang w:val="en-US"/>
        </w:rPr>
        <w:t xml:space="preserve"> a NAI as specified in clause 5.2.3.2.3 of 3GPP TS 24.302 [7]</w:t>
      </w:r>
      <w:r>
        <w:rPr>
          <w:lang w:eastAsia="zh-CN"/>
        </w:rPr>
        <w:t xml:space="preserve"> and the UE</w:t>
      </w:r>
      <w:ins w:id="78" w:author="Roozbeh Atarius" w:date="2022-09-27T16:51:00Z">
        <w:r w:rsidR="00DC0BB0">
          <w:rPr>
            <w:lang w:eastAsia="zh-CN"/>
          </w:rPr>
          <w:t xml:space="preserve"> shall</w:t>
        </w:r>
      </w:ins>
      <w:r>
        <w:rPr>
          <w:lang w:eastAsia="zh-CN"/>
        </w:rPr>
        <w:t xml:space="preserve"> proceed</w:t>
      </w:r>
      <w:del w:id="79" w:author="Roozbeh Atarius" w:date="2022-09-27T16:51:00Z">
        <w:r w:rsidDel="00DC0BB0">
          <w:rPr>
            <w:lang w:eastAsia="zh-CN"/>
          </w:rPr>
          <w:delText>s</w:delText>
        </w:r>
      </w:del>
      <w:r>
        <w:rPr>
          <w:lang w:eastAsia="zh-CN"/>
        </w:rPr>
        <w:t xml:space="preserve"> processing as defined in </w:t>
      </w:r>
      <w:r>
        <w:t>3GPP TS 24.302 [7]</w:t>
      </w:r>
      <w:r>
        <w:rPr>
          <w:lang w:eastAsia="zh-CN"/>
        </w:rPr>
        <w:t>.</w:t>
      </w:r>
    </w:p>
    <w:p w14:paraId="197455F8" w14:textId="77777777" w:rsidR="008C733E" w:rsidRDefault="008C733E" w:rsidP="008C733E">
      <w:pPr>
        <w:pStyle w:val="NO"/>
        <w:rPr>
          <w:lang w:val="en-US"/>
        </w:rPr>
      </w:pPr>
      <w:r>
        <w:t>NOTE 1:</w:t>
      </w:r>
      <w:r>
        <w:tab/>
        <w:t xml:space="preserve">UE implementations can optimize the steps described above, </w:t>
      </w:r>
      <w:proofErr w:type="gramStart"/>
      <w:r>
        <w:t>e.g.</w:t>
      </w:r>
      <w:proofErr w:type="gramEnd"/>
      <w:r>
        <w:t xml:space="preserve"> by combining the ANQP procedures </w:t>
      </w:r>
      <w:r>
        <w:rPr>
          <w:lang w:val="en-US" w:eastAsia="zh-CN"/>
        </w:rPr>
        <w:t>described in clause </w:t>
      </w:r>
      <w:r>
        <w:t>5.3A.2 with the ANQP procedures in clause</w:t>
      </w:r>
      <w:r>
        <w:rPr>
          <w:lang w:val="en-US"/>
        </w:rPr>
        <w:t> </w:t>
      </w:r>
      <w:r>
        <w:rPr>
          <w:color w:val="000000"/>
        </w:rPr>
        <w:t>5.3.2.3</w:t>
      </w:r>
      <w:r>
        <w:t>.</w:t>
      </w:r>
    </w:p>
    <w:p w14:paraId="1F12CA30" w14:textId="77777777" w:rsidR="008C733E" w:rsidRDefault="008C733E" w:rsidP="008C733E">
      <w:pPr>
        <w:pStyle w:val="NO"/>
        <w:rPr>
          <w:lang w:val="en-US"/>
        </w:rPr>
      </w:pPr>
      <w:r>
        <w:t>NOTE 2:</w:t>
      </w:r>
      <w:r>
        <w:tab/>
        <w:t xml:space="preserve">Selecting a WLAN from multiple WLANs advertising support for the selected PLMN is UE implementation specific. </w:t>
      </w:r>
    </w:p>
    <w:p w14:paraId="2EE344AB" w14:textId="77777777" w:rsidR="008C733E" w:rsidRDefault="008C733E" w:rsidP="008C733E">
      <w:pPr>
        <w:pStyle w:val="NO"/>
        <w:rPr>
          <w:lang w:eastAsia="x-none"/>
        </w:rPr>
      </w:pPr>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35955628" w14:textId="0D5D59EA" w:rsidR="00DC0BB0" w:rsidRDefault="00DC0BB0" w:rsidP="00DC0BB0">
      <w:pPr>
        <w:pStyle w:val="NO"/>
        <w:rPr>
          <w:ins w:id="80" w:author="Roozbeh Atarius" w:date="2022-09-27T16:52:00Z"/>
          <w:lang w:eastAsia="x-none"/>
        </w:rPr>
      </w:pPr>
      <w:ins w:id="81" w:author="Roozbeh Atarius" w:date="2022-09-27T16:52:00Z">
        <w:r>
          <w:t>NOTE 4:</w:t>
        </w:r>
        <w:r>
          <w:tab/>
        </w:r>
      </w:ins>
      <w:ins w:id="82" w:author="Roozbeh Atarius" w:date="2022-09-28T09:39:00Z">
        <w:r w:rsidR="00B968DA">
          <w:t xml:space="preserve">Devices which </w:t>
        </w:r>
      </w:ins>
      <w:ins w:id="83" w:author="Roozbeh Atarius" w:date="2022-09-28T09:42:00Z">
        <w:r w:rsidR="00B968DA">
          <w:t>can perform</w:t>
        </w:r>
      </w:ins>
      <w:ins w:id="84" w:author="Roozbeh Atarius" w:date="2022-09-28T09:39:00Z">
        <w:r w:rsidR="00B968DA">
          <w:t xml:space="preserve"> 5G</w:t>
        </w:r>
      </w:ins>
      <w:ins w:id="85" w:author="Roozbeh Atarius" w:date="2022-09-27T16:52:00Z">
        <w:r>
          <w:t xml:space="preserve"> NSWO</w:t>
        </w:r>
      </w:ins>
      <w:ins w:id="86" w:author="Roozbeh Atarius" w:date="2022-09-27T16:53:00Z">
        <w:r>
          <w:t xml:space="preserve"> </w:t>
        </w:r>
      </w:ins>
      <w:ins w:id="87" w:author="Roozbeh Atarius" w:date="2022-09-28T09:40:00Z">
        <w:r w:rsidR="00B968DA">
          <w:t xml:space="preserve">authentication </w:t>
        </w:r>
      </w:ins>
      <w:ins w:id="88" w:author="Roozbeh Atarius" w:date="2022-09-28T12:52:00Z">
        <w:r w:rsidR="00543370">
          <w:t xml:space="preserve">procedure </w:t>
        </w:r>
      </w:ins>
      <w:ins w:id="89" w:author="Roozbeh Atarius" w:date="2022-09-27T16:52:00Z">
        <w:r>
          <w:t xml:space="preserve">only use the PLMN List with </w:t>
        </w:r>
      </w:ins>
      <w:ins w:id="90" w:author="Roozbeh Atarius" w:date="2022-09-28T12:52:00Z">
        <w:r w:rsidR="00543370">
          <w:rPr>
            <w:lang w:eastAsia="x-none"/>
          </w:rPr>
          <w:t xml:space="preserve">AAA connectivity to 5GC </w:t>
        </w:r>
      </w:ins>
      <w:ins w:id="91" w:author="Roozbeh Atarius" w:date="2022-09-27T16:52:00Z">
        <w:r>
          <w:rPr>
            <w:lang w:eastAsia="x-none"/>
          </w:rPr>
          <w:t xml:space="preserve">IE, and </w:t>
        </w:r>
        <w:r>
          <w:t xml:space="preserve">the PLMN List with </w:t>
        </w:r>
      </w:ins>
      <w:ins w:id="92" w:author="Roozbeh Atarius" w:date="2022-09-28T12:52:00Z">
        <w:r w:rsidR="00543370">
          <w:rPr>
            <w:lang w:eastAsia="x-none"/>
          </w:rPr>
          <w:t xml:space="preserve">AAA connectivity to 5GC </w:t>
        </w:r>
      </w:ins>
      <w:ins w:id="93" w:author="Roozbeh Atarius" w:date="2022-09-27T16:52:00Z">
        <w:r>
          <w:rPr>
            <w:lang w:eastAsia="x-none"/>
          </w:rPr>
          <w:t xml:space="preserve">IE is only used by </w:t>
        </w:r>
      </w:ins>
      <w:ins w:id="94" w:author="Roozbeh Atarius" w:date="2022-09-28T09:43:00Z">
        <w:r w:rsidR="00B968DA">
          <w:t>devices which can perform 5G NSWO authentication</w:t>
        </w:r>
      </w:ins>
      <w:ins w:id="95" w:author="Roozbeh Atarius" w:date="2022-09-28T12:52:00Z">
        <w:r w:rsidR="00543370">
          <w:t xml:space="preserve"> procedure</w:t>
        </w:r>
      </w:ins>
      <w:ins w:id="96" w:author="Roozbeh Atarius" w:date="2022-09-27T16:52:00Z">
        <w:r>
          <w:rPr>
            <w:lang w:eastAsia="x-none"/>
          </w:rPr>
          <w:t>.</w:t>
        </w:r>
      </w:ins>
    </w:p>
    <w:p w14:paraId="7B038DB7" w14:textId="0E3DE3A9" w:rsidR="006643CE" w:rsidRPr="003055F3" w:rsidRDefault="006643CE" w:rsidP="006643CE">
      <w:pPr>
        <w:jc w:val="center"/>
        <w:rPr>
          <w:b/>
          <w:bCs/>
        </w:rPr>
      </w:pPr>
      <w:r w:rsidRPr="003055F3">
        <w:rPr>
          <w:b/>
          <w:bCs/>
          <w:highlight w:val="yellow"/>
        </w:rPr>
        <w:t xml:space="preserve">******************* </w:t>
      </w:r>
      <w:r>
        <w:rPr>
          <w:b/>
          <w:bCs/>
          <w:highlight w:val="yellow"/>
        </w:rPr>
        <w:t>END OF</w:t>
      </w:r>
      <w:r w:rsidRPr="003055F3">
        <w:rPr>
          <w:b/>
          <w:bCs/>
          <w:highlight w:val="yellow"/>
        </w:rPr>
        <w:t xml:space="preserve"> CHANGE</w:t>
      </w:r>
      <w:r>
        <w:rPr>
          <w:b/>
          <w:bCs/>
          <w:highlight w:val="yellow"/>
        </w:rPr>
        <w:t>S</w:t>
      </w:r>
      <w:r w:rsidRPr="003055F3">
        <w:rPr>
          <w:b/>
          <w:bCs/>
          <w:highlight w:val="yellow"/>
        </w:rPr>
        <w:t xml:space="preserve"> ***********************</w:t>
      </w:r>
    </w:p>
    <w:p w14:paraId="68C9CD36" w14:textId="7D1841A2" w:rsidR="001E41F3" w:rsidRDefault="001E41F3">
      <w:pPr>
        <w:rPr>
          <w:noProof/>
        </w:rPr>
      </w:pPr>
    </w:p>
    <w:p w14:paraId="269AE03D" w14:textId="77777777" w:rsidR="006643CE" w:rsidRDefault="006643CE">
      <w:pPr>
        <w:rPr>
          <w:noProof/>
        </w:rPr>
      </w:pPr>
    </w:p>
    <w:sectPr w:rsidR="006643C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50E81" w14:textId="77777777" w:rsidR="003E1D2A" w:rsidRDefault="003E1D2A">
      <w:r>
        <w:separator/>
      </w:r>
    </w:p>
  </w:endnote>
  <w:endnote w:type="continuationSeparator" w:id="0">
    <w:p w14:paraId="5075EDFE" w14:textId="77777777" w:rsidR="003E1D2A" w:rsidRDefault="003E1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C4BC1" w14:textId="77777777" w:rsidR="003E1D2A" w:rsidRDefault="003E1D2A">
      <w:r>
        <w:separator/>
      </w:r>
    </w:p>
  </w:footnote>
  <w:footnote w:type="continuationSeparator" w:id="0">
    <w:p w14:paraId="49FFBB30" w14:textId="77777777" w:rsidR="003E1D2A" w:rsidRDefault="003E1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
    <w15:presenceInfo w15:providerId="AD" w15:userId="S::ratarius@lenovo.com::f8b8d7e9-7e28-41aa-81f8-827e8fbc1b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5390"/>
    <w:rsid w:val="00145D43"/>
    <w:rsid w:val="00192C46"/>
    <w:rsid w:val="001A08B3"/>
    <w:rsid w:val="001A7B60"/>
    <w:rsid w:val="001B52F0"/>
    <w:rsid w:val="001B7A65"/>
    <w:rsid w:val="001E232E"/>
    <w:rsid w:val="001E41F3"/>
    <w:rsid w:val="0026004D"/>
    <w:rsid w:val="002640DD"/>
    <w:rsid w:val="00275D12"/>
    <w:rsid w:val="00284FEB"/>
    <w:rsid w:val="002860C4"/>
    <w:rsid w:val="002A23F8"/>
    <w:rsid w:val="002B5741"/>
    <w:rsid w:val="002E472E"/>
    <w:rsid w:val="00305409"/>
    <w:rsid w:val="003609EF"/>
    <w:rsid w:val="0036231A"/>
    <w:rsid w:val="00374DD4"/>
    <w:rsid w:val="003E1A36"/>
    <w:rsid w:val="003E1D2A"/>
    <w:rsid w:val="00410371"/>
    <w:rsid w:val="004242F1"/>
    <w:rsid w:val="004B75B7"/>
    <w:rsid w:val="004C6DFC"/>
    <w:rsid w:val="005141D9"/>
    <w:rsid w:val="0051580D"/>
    <w:rsid w:val="00543370"/>
    <w:rsid w:val="00547111"/>
    <w:rsid w:val="00583DDB"/>
    <w:rsid w:val="00592D74"/>
    <w:rsid w:val="005E2C44"/>
    <w:rsid w:val="00621188"/>
    <w:rsid w:val="006257ED"/>
    <w:rsid w:val="00631072"/>
    <w:rsid w:val="00653DE4"/>
    <w:rsid w:val="006643CE"/>
    <w:rsid w:val="00665C47"/>
    <w:rsid w:val="00695808"/>
    <w:rsid w:val="006A194E"/>
    <w:rsid w:val="006B46FB"/>
    <w:rsid w:val="006E21FB"/>
    <w:rsid w:val="006F7EDC"/>
    <w:rsid w:val="00792342"/>
    <w:rsid w:val="007977A8"/>
    <w:rsid w:val="007B3239"/>
    <w:rsid w:val="007B512A"/>
    <w:rsid w:val="007C2097"/>
    <w:rsid w:val="007D6A07"/>
    <w:rsid w:val="007F7259"/>
    <w:rsid w:val="008040A8"/>
    <w:rsid w:val="008279FA"/>
    <w:rsid w:val="008626E7"/>
    <w:rsid w:val="00870EE7"/>
    <w:rsid w:val="008863B9"/>
    <w:rsid w:val="008A45A6"/>
    <w:rsid w:val="008A50A2"/>
    <w:rsid w:val="008C733E"/>
    <w:rsid w:val="008D3CCC"/>
    <w:rsid w:val="008F3789"/>
    <w:rsid w:val="008F686C"/>
    <w:rsid w:val="009148DE"/>
    <w:rsid w:val="00941E30"/>
    <w:rsid w:val="009777D9"/>
    <w:rsid w:val="00991B88"/>
    <w:rsid w:val="009A5753"/>
    <w:rsid w:val="009A579D"/>
    <w:rsid w:val="009D39F6"/>
    <w:rsid w:val="009E3297"/>
    <w:rsid w:val="009F734F"/>
    <w:rsid w:val="00A246B6"/>
    <w:rsid w:val="00A47E70"/>
    <w:rsid w:val="00A50CF0"/>
    <w:rsid w:val="00A7671C"/>
    <w:rsid w:val="00A84858"/>
    <w:rsid w:val="00AA2CBC"/>
    <w:rsid w:val="00AC5820"/>
    <w:rsid w:val="00AD1CD8"/>
    <w:rsid w:val="00B258BB"/>
    <w:rsid w:val="00B67B97"/>
    <w:rsid w:val="00B968C8"/>
    <w:rsid w:val="00B968DA"/>
    <w:rsid w:val="00BA3EC5"/>
    <w:rsid w:val="00BA51D9"/>
    <w:rsid w:val="00BB5DFC"/>
    <w:rsid w:val="00BD279D"/>
    <w:rsid w:val="00BD6BB8"/>
    <w:rsid w:val="00C66BA2"/>
    <w:rsid w:val="00C870F6"/>
    <w:rsid w:val="00C95985"/>
    <w:rsid w:val="00CA51BB"/>
    <w:rsid w:val="00CC5026"/>
    <w:rsid w:val="00CC68D0"/>
    <w:rsid w:val="00D03F9A"/>
    <w:rsid w:val="00D06D51"/>
    <w:rsid w:val="00D24991"/>
    <w:rsid w:val="00D33B22"/>
    <w:rsid w:val="00D50255"/>
    <w:rsid w:val="00D66520"/>
    <w:rsid w:val="00D80DCA"/>
    <w:rsid w:val="00D84AE9"/>
    <w:rsid w:val="00DC0BB0"/>
    <w:rsid w:val="00DE34CF"/>
    <w:rsid w:val="00E13F3D"/>
    <w:rsid w:val="00E34898"/>
    <w:rsid w:val="00EB09B7"/>
    <w:rsid w:val="00EE7D7C"/>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33B22"/>
    <w:rPr>
      <w:rFonts w:ascii="Times New Roman" w:hAnsi="Times New Roman"/>
      <w:lang w:val="en-GB" w:eastAsia="en-US"/>
    </w:rPr>
  </w:style>
  <w:style w:type="character" w:customStyle="1" w:styleId="B1Char">
    <w:name w:val="B1 Char"/>
    <w:link w:val="B1"/>
    <w:qFormat/>
    <w:locked/>
    <w:rsid w:val="00D33B22"/>
    <w:rPr>
      <w:rFonts w:ascii="Times New Roman" w:hAnsi="Times New Roman"/>
      <w:lang w:val="en-GB" w:eastAsia="en-US"/>
    </w:rPr>
  </w:style>
  <w:style w:type="character" w:customStyle="1" w:styleId="EditorsNoteChar">
    <w:name w:val="Editor's Note Char"/>
    <w:aliases w:val="EN Char"/>
    <w:link w:val="EditorsNote"/>
    <w:rsid w:val="00D33B22"/>
    <w:rPr>
      <w:rFonts w:ascii="Times New Roman" w:hAnsi="Times New Roman"/>
      <w:color w:val="FF0000"/>
      <w:lang w:val="en-GB" w:eastAsia="en-US"/>
    </w:rPr>
  </w:style>
  <w:style w:type="character" w:customStyle="1" w:styleId="B2Char">
    <w:name w:val="B2 Char"/>
    <w:link w:val="B2"/>
    <w:qFormat/>
    <w:rsid w:val="00D33B22"/>
    <w:rPr>
      <w:rFonts w:ascii="Times New Roman" w:hAnsi="Times New Roman"/>
      <w:lang w:val="en-GB" w:eastAsia="en-US"/>
    </w:rPr>
  </w:style>
  <w:style w:type="character" w:customStyle="1" w:styleId="B3Car">
    <w:name w:val="B3 Car"/>
    <w:link w:val="B3"/>
    <w:locked/>
    <w:rsid w:val="00D33B22"/>
    <w:rPr>
      <w:rFonts w:ascii="Times New Roman" w:hAnsi="Times New Roman"/>
      <w:lang w:val="en-GB" w:eastAsia="en-US"/>
    </w:rPr>
  </w:style>
  <w:style w:type="character" w:customStyle="1" w:styleId="EWChar">
    <w:name w:val="EW Char"/>
    <w:link w:val="EW"/>
    <w:locked/>
    <w:rsid w:val="002A23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2204</Words>
  <Characters>12563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cp:lastModifiedBy>
  <cp:revision>2</cp:revision>
  <cp:lastPrinted>1900-01-01T08:00:00Z</cp:lastPrinted>
  <dcterms:created xsi:type="dcterms:W3CDTF">2022-09-30T00:50:00Z</dcterms:created>
  <dcterms:modified xsi:type="dcterms:W3CDTF">2022-09-30T00:50:00Z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